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D4AB8" w:rsidRPr="00FD4AB8" w14:paraId="4945FBEB" w14:textId="77777777" w:rsidTr="41BB380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5FC74E5" w14:textId="77777777" w:rsidR="007868FB" w:rsidRPr="00FD4AB8" w:rsidRDefault="007868FB" w:rsidP="009A441C">
            <w:pPr>
              <w:spacing w:before="60" w:after="60" w:line="240" w:lineRule="auto"/>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11D39FA" w14:textId="77777777" w:rsidR="007868FB" w:rsidRPr="00FD4AB8" w:rsidRDefault="007C22BD" w:rsidP="007C22BD">
            <w:pPr>
              <w:spacing w:before="60" w:after="60" w:line="240" w:lineRule="auto"/>
              <w:ind w:left="397" w:hanging="397"/>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Sales and distribution</w:t>
            </w:r>
          </w:p>
        </w:tc>
      </w:tr>
      <w:tr w:rsidR="00FD4AB8" w:rsidRPr="00FD4AB8" w14:paraId="1D4754A0" w14:textId="77777777" w:rsidTr="41BB380C">
        <w:tc>
          <w:tcPr>
            <w:tcW w:w="1912" w:type="dxa"/>
            <w:tcBorders>
              <w:top w:val="single" w:sz="12" w:space="0" w:color="auto"/>
              <w:left w:val="single" w:sz="12" w:space="0" w:color="auto"/>
            </w:tcBorders>
            <w:shd w:val="clear" w:color="auto" w:fill="CCFFFF"/>
            <w:tcMar>
              <w:left w:w="57" w:type="dxa"/>
              <w:right w:w="57" w:type="dxa"/>
            </w:tcMar>
            <w:vAlign w:val="center"/>
          </w:tcPr>
          <w:p w14:paraId="1CDE46E2" w14:textId="77777777" w:rsidR="001C45D6" w:rsidRPr="00FD4AB8" w:rsidRDefault="001C45D6" w:rsidP="001C45D6">
            <w:pPr>
              <w:spacing w:after="0" w:line="240" w:lineRule="auto"/>
              <w:rPr>
                <w:rStyle w:val="Naglaeno"/>
                <w:rFonts w:ascii="Times New Roman" w:hAnsi="Times New Roman"/>
                <w:b w:val="0"/>
                <w:color w:val="000000" w:themeColor="text1"/>
                <w:sz w:val="20"/>
                <w:szCs w:val="20"/>
                <w:lang w:val="en-GB"/>
              </w:rPr>
            </w:pPr>
            <w:r w:rsidRPr="00FD4AB8">
              <w:rPr>
                <w:rStyle w:val="Naglaeno"/>
                <w:rFonts w:ascii="Times New Roman" w:hAnsi="Times New Roman"/>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51FDC8" w14:textId="77777777" w:rsidR="001C45D6" w:rsidRPr="00FD4AB8" w:rsidRDefault="009F3DA9"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rPr>
              <w:t xml:space="preserve"> ECMB07</w:t>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lang w:val="en-GB"/>
              </w:rPr>
              <w:t> </w:t>
            </w:r>
            <w:r w:rsidR="001C45D6" w:rsidRPr="00FD4AB8">
              <w:rPr>
                <w:rFonts w:ascii="Times New Roman" w:hAnsi="Times New Roman"/>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81A58A"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2B88EB4" w14:textId="2DDF106A" w:rsidR="001C45D6" w:rsidRPr="00FD4AB8" w:rsidRDefault="001C45D6" w:rsidP="001C45D6">
            <w:pPr>
              <w:spacing w:after="0" w:line="240" w:lineRule="auto"/>
              <w:rPr>
                <w:rFonts w:ascii="Times New Roman" w:hAnsi="Times New Roman"/>
                <w:color w:val="000000" w:themeColor="text1"/>
                <w:sz w:val="20"/>
                <w:szCs w:val="20"/>
              </w:rPr>
            </w:pPr>
            <w:r w:rsidRPr="00FD4AB8">
              <w:rPr>
                <w:rFonts w:ascii="Times New Roman" w:hAnsi="Times New Roman"/>
                <w:color w:val="000000" w:themeColor="text1"/>
                <w:sz w:val="20"/>
                <w:szCs w:val="20"/>
              </w:rPr>
              <w:t>3</w:t>
            </w:r>
            <w:r w:rsidR="009A441C" w:rsidRPr="00FD4AB8">
              <w:rPr>
                <w:rFonts w:ascii="Times New Roman" w:hAnsi="Times New Roman"/>
                <w:color w:val="000000" w:themeColor="text1"/>
                <w:sz w:val="20"/>
                <w:szCs w:val="20"/>
              </w:rPr>
              <w:t>rd</w:t>
            </w:r>
          </w:p>
        </w:tc>
      </w:tr>
      <w:tr w:rsidR="00FD4AB8" w:rsidRPr="00FD4AB8" w14:paraId="24FFD55B" w14:textId="77777777" w:rsidTr="41BB380C">
        <w:tc>
          <w:tcPr>
            <w:tcW w:w="1912" w:type="dxa"/>
            <w:tcBorders>
              <w:left w:val="single" w:sz="12" w:space="0" w:color="auto"/>
              <w:bottom w:val="single" w:sz="12" w:space="0" w:color="auto"/>
            </w:tcBorders>
            <w:shd w:val="clear" w:color="auto" w:fill="CCFFFF"/>
            <w:tcMar>
              <w:left w:w="57" w:type="dxa"/>
              <w:right w:w="57" w:type="dxa"/>
            </w:tcMar>
            <w:vAlign w:val="center"/>
          </w:tcPr>
          <w:p w14:paraId="548651AB"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1007D71"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Mario </w:t>
            </w:r>
            <w:proofErr w:type="spellStart"/>
            <w:r w:rsidRPr="00FD4AB8">
              <w:rPr>
                <w:rFonts w:ascii="Times New Roman" w:hAnsi="Times New Roman"/>
                <w:color w:val="000000" w:themeColor="text1"/>
                <w:sz w:val="20"/>
                <w:szCs w:val="20"/>
                <w:lang w:val="en-GB"/>
              </w:rPr>
              <w:t>Pepur</w:t>
            </w:r>
            <w:proofErr w:type="spellEnd"/>
            <w:r w:rsidR="009A441C" w:rsidRPr="00FD4AB8">
              <w:rPr>
                <w:rFonts w:ascii="Times New Roman" w:hAnsi="Times New Roman"/>
                <w:color w:val="000000" w:themeColor="text1"/>
                <w:sz w:val="20"/>
                <w:szCs w:val="20"/>
                <w:lang w:val="en-GB"/>
              </w:rPr>
              <w:t>, PhD, Associate professor</w:t>
            </w:r>
          </w:p>
          <w:p w14:paraId="3FF7FB44" w14:textId="278412C0" w:rsidR="009A441C" w:rsidRPr="00FD4AB8" w:rsidRDefault="009A441C"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Neven </w:t>
            </w:r>
            <w:proofErr w:type="spellStart"/>
            <w:r w:rsidRPr="00FD4AB8">
              <w:rPr>
                <w:rFonts w:ascii="Times New Roman" w:hAnsi="Times New Roman"/>
                <w:color w:val="000000" w:themeColor="text1"/>
                <w:sz w:val="20"/>
                <w:szCs w:val="20"/>
                <w:lang w:val="en-GB"/>
              </w:rPr>
              <w:t>Šerić</w:t>
            </w:r>
            <w:proofErr w:type="spellEnd"/>
            <w:r w:rsidRPr="00FD4AB8">
              <w:rPr>
                <w:rFonts w:ascii="Times New Roman" w:hAnsi="Times New Roman"/>
                <w:color w:val="000000" w:themeColor="text1"/>
                <w:sz w:val="20"/>
                <w:szCs w:val="20"/>
                <w:lang w:val="en-GB"/>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6F39FE"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1109A64" w14:textId="77777777" w:rsidR="001C45D6" w:rsidRPr="00FD4AB8" w:rsidRDefault="001C45D6" w:rsidP="001C45D6">
            <w:pPr>
              <w:spacing w:after="0" w:line="240" w:lineRule="auto"/>
              <w:rPr>
                <w:rFonts w:ascii="Times New Roman" w:hAnsi="Times New Roman"/>
                <w:color w:val="000000" w:themeColor="text1"/>
                <w:sz w:val="20"/>
                <w:szCs w:val="20"/>
              </w:rPr>
            </w:pPr>
            <w:r w:rsidRPr="00FD4AB8">
              <w:rPr>
                <w:rFonts w:ascii="Times New Roman" w:hAnsi="Times New Roman"/>
                <w:color w:val="000000" w:themeColor="text1"/>
                <w:sz w:val="20"/>
                <w:szCs w:val="20"/>
              </w:rPr>
              <w:t>4</w:t>
            </w:r>
          </w:p>
        </w:tc>
      </w:tr>
      <w:tr w:rsidR="00FD4AB8" w:rsidRPr="00FD4AB8" w14:paraId="48F302B3" w14:textId="77777777" w:rsidTr="41BB380C">
        <w:trPr>
          <w:trHeight w:val="345"/>
        </w:trPr>
        <w:tc>
          <w:tcPr>
            <w:tcW w:w="1912" w:type="dxa"/>
            <w:vMerge w:val="restart"/>
            <w:tcBorders>
              <w:left w:val="single" w:sz="12" w:space="0" w:color="auto"/>
            </w:tcBorders>
            <w:shd w:val="clear" w:color="auto" w:fill="CCFFFF"/>
            <w:tcMar>
              <w:left w:w="57" w:type="dxa"/>
              <w:right w:w="57" w:type="dxa"/>
            </w:tcMar>
            <w:vAlign w:val="center"/>
          </w:tcPr>
          <w:p w14:paraId="05A8D49C"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F12244"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5BC4A05"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37067F2"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3A50AFB7"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4471E29C"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14:paraId="600F606C" w14:textId="77777777" w:rsidR="001C45D6" w:rsidRPr="00FD4AB8" w:rsidRDefault="001C45D6"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F</w:t>
            </w:r>
          </w:p>
        </w:tc>
      </w:tr>
      <w:tr w:rsidR="00FD4AB8" w:rsidRPr="00FD4AB8" w14:paraId="2779B06F" w14:textId="77777777" w:rsidTr="41BB380C">
        <w:trPr>
          <w:trHeight w:val="345"/>
        </w:trPr>
        <w:tc>
          <w:tcPr>
            <w:tcW w:w="1912" w:type="dxa"/>
            <w:vMerge/>
            <w:tcMar>
              <w:left w:w="57" w:type="dxa"/>
              <w:right w:w="57" w:type="dxa"/>
            </w:tcMar>
            <w:vAlign w:val="center"/>
          </w:tcPr>
          <w:p w14:paraId="2DBB6359"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2502" w:type="dxa"/>
            <w:gridSpan w:val="4"/>
            <w:vMerge/>
            <w:tcMar>
              <w:left w:w="57" w:type="dxa"/>
              <w:right w:w="57" w:type="dxa"/>
            </w:tcMar>
          </w:tcPr>
          <w:p w14:paraId="08DF0A67"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2288" w:type="dxa"/>
            <w:gridSpan w:val="4"/>
            <w:vMerge/>
            <w:tcMar>
              <w:left w:w="57" w:type="dxa"/>
              <w:right w:w="57" w:type="dxa"/>
            </w:tcMar>
            <w:vAlign w:val="center"/>
          </w:tcPr>
          <w:p w14:paraId="6F9EC651"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92AF468" w14:textId="44DC79B4" w:rsidR="001C45D6" w:rsidRPr="00FD4AB8" w:rsidRDefault="009A441C" w:rsidP="00FD4AB8">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3FEF11AC"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5185CFCC" w14:textId="5935CED2" w:rsidR="001C45D6" w:rsidRPr="00FD4AB8" w:rsidRDefault="009A441C" w:rsidP="009A441C">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13</w:t>
            </w:r>
          </w:p>
        </w:tc>
        <w:tc>
          <w:tcPr>
            <w:tcW w:w="618" w:type="dxa"/>
            <w:tcBorders>
              <w:bottom w:val="single" w:sz="12" w:space="0" w:color="auto"/>
              <w:right w:val="single" w:sz="12" w:space="0" w:color="auto"/>
            </w:tcBorders>
            <w:vAlign w:val="center"/>
          </w:tcPr>
          <w:p w14:paraId="1581968F" w14:textId="77777777" w:rsidR="001C45D6" w:rsidRPr="00FD4AB8" w:rsidRDefault="001C45D6" w:rsidP="001C45D6">
            <w:pPr>
              <w:spacing w:after="0" w:line="240" w:lineRule="auto"/>
              <w:rPr>
                <w:rFonts w:ascii="Times New Roman" w:hAnsi="Times New Roman"/>
                <w:color w:val="000000" w:themeColor="text1"/>
                <w:sz w:val="20"/>
                <w:szCs w:val="20"/>
                <w:lang w:val="en-GB"/>
              </w:rPr>
            </w:pPr>
          </w:p>
        </w:tc>
      </w:tr>
      <w:tr w:rsidR="00FD4AB8" w:rsidRPr="00FD4AB8" w14:paraId="793E64F8" w14:textId="77777777" w:rsidTr="41BB380C">
        <w:tc>
          <w:tcPr>
            <w:tcW w:w="1912" w:type="dxa"/>
            <w:tcBorders>
              <w:left w:val="single" w:sz="12" w:space="0" w:color="auto"/>
              <w:bottom w:val="single" w:sz="12" w:space="0" w:color="auto"/>
            </w:tcBorders>
            <w:shd w:val="clear" w:color="auto" w:fill="CCFFFF"/>
            <w:tcMar>
              <w:left w:w="57" w:type="dxa"/>
              <w:right w:w="57" w:type="dxa"/>
            </w:tcMar>
            <w:vAlign w:val="center"/>
          </w:tcPr>
          <w:p w14:paraId="02726CEB"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AC917A2"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F9C9EC3" w14:textId="77777777" w:rsidR="001C45D6" w:rsidRPr="00FD4AB8" w:rsidRDefault="001C45D6" w:rsidP="001C45D6">
            <w:pPr>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6836174" w14:textId="3049215A" w:rsidR="001C45D6" w:rsidRPr="00FD4AB8" w:rsidRDefault="00BA4314" w:rsidP="001C45D6">
            <w:pPr>
              <w:spacing w:after="0" w:line="240" w:lineRule="auto"/>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3</w:t>
            </w:r>
            <w:r w:rsidR="009A441C" w:rsidRPr="00FD4AB8">
              <w:rPr>
                <w:rFonts w:ascii="Times New Roman" w:hAnsi="Times New Roman"/>
                <w:color w:val="000000" w:themeColor="text1"/>
                <w:sz w:val="20"/>
                <w:szCs w:val="20"/>
                <w:lang w:val="en-GB"/>
              </w:rPr>
              <w:t>0</w:t>
            </w:r>
            <w:r w:rsidR="001C45D6" w:rsidRPr="00FD4AB8">
              <w:rPr>
                <w:rFonts w:ascii="Times New Roman" w:hAnsi="Times New Roman"/>
                <w:color w:val="000000" w:themeColor="text1"/>
                <w:sz w:val="20"/>
                <w:szCs w:val="20"/>
                <w:lang w:val="en-GB"/>
              </w:rPr>
              <w:t>%</w:t>
            </w:r>
          </w:p>
        </w:tc>
      </w:tr>
      <w:tr w:rsidR="00FD4AB8" w:rsidRPr="00FD4AB8" w14:paraId="4E076837" w14:textId="77777777" w:rsidTr="41BB380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9B48962"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COURSE DESCRIPTION</w:t>
            </w:r>
          </w:p>
        </w:tc>
      </w:tr>
      <w:tr w:rsidR="00FD4AB8" w:rsidRPr="00FD4AB8" w14:paraId="7348D18E" w14:textId="77777777" w:rsidTr="41BB380C">
        <w:tc>
          <w:tcPr>
            <w:tcW w:w="1912" w:type="dxa"/>
            <w:tcBorders>
              <w:top w:val="single" w:sz="12" w:space="0" w:color="auto"/>
              <w:left w:val="single" w:sz="12" w:space="0" w:color="auto"/>
            </w:tcBorders>
            <w:shd w:val="clear" w:color="auto" w:fill="CCFFFF"/>
            <w:tcMar>
              <w:left w:w="57" w:type="dxa"/>
              <w:right w:w="57" w:type="dxa"/>
            </w:tcMar>
            <w:vAlign w:val="center"/>
          </w:tcPr>
          <w:p w14:paraId="0D35EA3D"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867DAFC"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main goal of the course is to ensure the acquisition of skills and sales capability and understanding and implementation of complex distribution activities in a competitive business environment.</w:t>
            </w:r>
          </w:p>
        </w:tc>
      </w:tr>
      <w:tr w:rsidR="00FD4AB8" w:rsidRPr="00FD4AB8" w14:paraId="6ADF9648" w14:textId="77777777" w:rsidTr="41BB380C">
        <w:tc>
          <w:tcPr>
            <w:tcW w:w="1912" w:type="dxa"/>
            <w:tcBorders>
              <w:left w:val="single" w:sz="12" w:space="0" w:color="auto"/>
            </w:tcBorders>
            <w:shd w:val="clear" w:color="auto" w:fill="CCFFFF"/>
            <w:tcMar>
              <w:left w:w="57" w:type="dxa"/>
              <w:right w:w="57" w:type="dxa"/>
            </w:tcMar>
            <w:vAlign w:val="center"/>
          </w:tcPr>
          <w:p w14:paraId="4B9C36E3"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F27782"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Prerequisites for enrolment are stipulated by the Statute of the Faculty of Economics and the Rulebook on Study and Study</w:t>
            </w:r>
          </w:p>
        </w:tc>
      </w:tr>
      <w:tr w:rsidR="00FD4AB8" w:rsidRPr="00FD4AB8" w14:paraId="13E60E19" w14:textId="77777777" w:rsidTr="41BB380C">
        <w:tc>
          <w:tcPr>
            <w:tcW w:w="1912" w:type="dxa"/>
            <w:tcBorders>
              <w:left w:val="single" w:sz="12" w:space="0" w:color="auto"/>
            </w:tcBorders>
            <w:shd w:val="clear" w:color="auto" w:fill="CCFFFF"/>
            <w:tcMar>
              <w:left w:w="57" w:type="dxa"/>
              <w:right w:w="57" w:type="dxa"/>
            </w:tcMar>
            <w:vAlign w:val="center"/>
          </w:tcPr>
          <w:p w14:paraId="1E95431E"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F3C8C38"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1. Distinguish the underlying concepts, principles and forms of sales;</w:t>
            </w:r>
          </w:p>
          <w:p w14:paraId="30DC34A2"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2. Distinguish the underlying concepts, principles and forms of distribution;</w:t>
            </w:r>
          </w:p>
          <w:p w14:paraId="0ADC0119"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3. </w:t>
            </w:r>
            <w:proofErr w:type="spellStart"/>
            <w:r w:rsidRPr="00FD4AB8">
              <w:rPr>
                <w:rFonts w:ascii="Times New Roman" w:hAnsi="Times New Roman"/>
                <w:color w:val="000000" w:themeColor="text1"/>
                <w:sz w:val="20"/>
                <w:szCs w:val="20"/>
                <w:lang w:val="en-GB"/>
              </w:rPr>
              <w:t>Analyze</w:t>
            </w:r>
            <w:proofErr w:type="spellEnd"/>
            <w:r w:rsidRPr="00FD4AB8">
              <w:rPr>
                <w:rFonts w:ascii="Times New Roman" w:hAnsi="Times New Roman"/>
                <w:color w:val="000000" w:themeColor="text1"/>
                <w:sz w:val="20"/>
                <w:szCs w:val="20"/>
                <w:lang w:val="en-GB"/>
              </w:rPr>
              <w:t xml:space="preserve"> sales activities, compare different sales policies and make a diagram of optimal sales activities of the company;</w:t>
            </w:r>
          </w:p>
          <w:p w14:paraId="3522D22E"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4. </w:t>
            </w:r>
            <w:proofErr w:type="spellStart"/>
            <w:r w:rsidRPr="00FD4AB8">
              <w:rPr>
                <w:rFonts w:ascii="Times New Roman" w:hAnsi="Times New Roman"/>
                <w:color w:val="000000" w:themeColor="text1"/>
                <w:sz w:val="20"/>
                <w:szCs w:val="20"/>
                <w:lang w:val="en-GB"/>
              </w:rPr>
              <w:t>Analyze</w:t>
            </w:r>
            <w:proofErr w:type="spellEnd"/>
            <w:r w:rsidRPr="00FD4AB8">
              <w:rPr>
                <w:rFonts w:ascii="Times New Roman" w:hAnsi="Times New Roman"/>
                <w:color w:val="000000" w:themeColor="text1"/>
                <w:sz w:val="20"/>
                <w:szCs w:val="20"/>
                <w:lang w:val="en-GB"/>
              </w:rPr>
              <w:t xml:space="preserve"> distribution activities, compare different approaches, and propose a plan for optimum distribution activities;</w:t>
            </w:r>
          </w:p>
        </w:tc>
      </w:tr>
      <w:tr w:rsidR="00FD4AB8" w:rsidRPr="00FD4AB8" w14:paraId="065783FC" w14:textId="77777777" w:rsidTr="41BB380C">
        <w:tc>
          <w:tcPr>
            <w:tcW w:w="1912" w:type="dxa"/>
            <w:tcBorders>
              <w:left w:val="single" w:sz="12" w:space="0" w:color="auto"/>
            </w:tcBorders>
            <w:shd w:val="clear" w:color="auto" w:fill="CCFFFF"/>
            <w:tcMar>
              <w:left w:w="57" w:type="dxa"/>
              <w:right w:w="57" w:type="dxa"/>
            </w:tcMar>
            <w:vAlign w:val="center"/>
          </w:tcPr>
          <w:p w14:paraId="7BB79152" w14:textId="47A301CF" w:rsidR="00716A3A"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Course content broken down in detail by weekly class schedule (syllabus)</w:t>
            </w:r>
          </w:p>
          <w:p w14:paraId="068EA7B9" w14:textId="77777777" w:rsidR="00716A3A" w:rsidRPr="00FD4AB8" w:rsidRDefault="00716A3A" w:rsidP="00716A3A">
            <w:pPr>
              <w:rPr>
                <w:rFonts w:ascii="Times New Roman" w:hAnsi="Times New Roman"/>
                <w:color w:val="000000" w:themeColor="text1"/>
                <w:sz w:val="20"/>
                <w:szCs w:val="20"/>
                <w:lang w:val="en-GB"/>
              </w:rPr>
            </w:pPr>
          </w:p>
          <w:p w14:paraId="0824D205" w14:textId="77777777" w:rsidR="00716A3A" w:rsidRPr="00FD4AB8" w:rsidRDefault="00716A3A" w:rsidP="00716A3A">
            <w:pPr>
              <w:rPr>
                <w:rFonts w:ascii="Times New Roman" w:hAnsi="Times New Roman"/>
                <w:color w:val="000000" w:themeColor="text1"/>
                <w:sz w:val="20"/>
                <w:szCs w:val="20"/>
                <w:lang w:val="en-GB"/>
              </w:rPr>
            </w:pPr>
          </w:p>
          <w:p w14:paraId="2EA3E791" w14:textId="77777777" w:rsidR="00716A3A" w:rsidRPr="00FD4AB8" w:rsidRDefault="00716A3A" w:rsidP="00716A3A">
            <w:pPr>
              <w:rPr>
                <w:rFonts w:ascii="Times New Roman" w:hAnsi="Times New Roman"/>
                <w:color w:val="000000" w:themeColor="text1"/>
                <w:sz w:val="20"/>
                <w:szCs w:val="20"/>
                <w:lang w:val="en-GB"/>
              </w:rPr>
            </w:pPr>
          </w:p>
          <w:p w14:paraId="11CF9D89" w14:textId="77777777" w:rsidR="00716A3A" w:rsidRPr="00FD4AB8" w:rsidRDefault="00716A3A" w:rsidP="00716A3A">
            <w:pPr>
              <w:rPr>
                <w:rFonts w:ascii="Times New Roman" w:hAnsi="Times New Roman"/>
                <w:color w:val="000000" w:themeColor="text1"/>
                <w:sz w:val="20"/>
                <w:szCs w:val="20"/>
                <w:lang w:val="en-GB"/>
              </w:rPr>
            </w:pPr>
          </w:p>
          <w:p w14:paraId="4957A7C2" w14:textId="77777777" w:rsidR="00716A3A" w:rsidRPr="00FD4AB8" w:rsidRDefault="00716A3A" w:rsidP="00716A3A">
            <w:pPr>
              <w:rPr>
                <w:rFonts w:ascii="Times New Roman" w:hAnsi="Times New Roman"/>
                <w:color w:val="000000" w:themeColor="text1"/>
                <w:sz w:val="20"/>
                <w:szCs w:val="20"/>
                <w:lang w:val="en-GB"/>
              </w:rPr>
            </w:pPr>
          </w:p>
          <w:p w14:paraId="190E1DDE" w14:textId="77777777" w:rsidR="00716A3A" w:rsidRPr="00FD4AB8" w:rsidRDefault="00716A3A" w:rsidP="00716A3A">
            <w:pPr>
              <w:rPr>
                <w:rFonts w:ascii="Times New Roman" w:hAnsi="Times New Roman"/>
                <w:color w:val="000000" w:themeColor="text1"/>
                <w:sz w:val="20"/>
                <w:szCs w:val="20"/>
                <w:lang w:val="en-GB"/>
              </w:rPr>
            </w:pPr>
          </w:p>
          <w:p w14:paraId="53892DA7" w14:textId="4D9C7B0E" w:rsidR="00716A3A" w:rsidRPr="00FD4AB8" w:rsidRDefault="00716A3A" w:rsidP="00716A3A">
            <w:pPr>
              <w:rPr>
                <w:rFonts w:ascii="Times New Roman" w:hAnsi="Times New Roman"/>
                <w:color w:val="000000" w:themeColor="text1"/>
                <w:sz w:val="20"/>
                <w:szCs w:val="20"/>
                <w:lang w:val="en-GB"/>
              </w:rPr>
            </w:pPr>
          </w:p>
          <w:p w14:paraId="015760CE" w14:textId="77777777" w:rsidR="00716A3A" w:rsidRPr="00FD4AB8" w:rsidRDefault="00716A3A" w:rsidP="00716A3A">
            <w:pPr>
              <w:rPr>
                <w:rFonts w:ascii="Times New Roman" w:hAnsi="Times New Roman"/>
                <w:color w:val="000000" w:themeColor="text1"/>
                <w:sz w:val="20"/>
                <w:szCs w:val="20"/>
                <w:lang w:val="en-GB"/>
              </w:rPr>
            </w:pPr>
          </w:p>
          <w:p w14:paraId="2177D436" w14:textId="77777777" w:rsidR="00716A3A" w:rsidRPr="00FD4AB8" w:rsidRDefault="00716A3A" w:rsidP="00716A3A">
            <w:pPr>
              <w:rPr>
                <w:rFonts w:ascii="Times New Roman" w:hAnsi="Times New Roman"/>
                <w:color w:val="000000" w:themeColor="text1"/>
                <w:sz w:val="20"/>
                <w:szCs w:val="20"/>
                <w:lang w:val="en-GB"/>
              </w:rPr>
            </w:pPr>
          </w:p>
          <w:p w14:paraId="0729A4C7" w14:textId="0D14E35D" w:rsidR="00716A3A" w:rsidRPr="00FD4AB8" w:rsidRDefault="00716A3A" w:rsidP="00716A3A">
            <w:pPr>
              <w:rPr>
                <w:rFonts w:ascii="Times New Roman" w:hAnsi="Times New Roman"/>
                <w:color w:val="000000" w:themeColor="text1"/>
                <w:sz w:val="20"/>
                <w:szCs w:val="20"/>
                <w:lang w:val="en-GB"/>
              </w:rPr>
            </w:pPr>
          </w:p>
          <w:p w14:paraId="664AC5F4" w14:textId="77777777" w:rsidR="00716A3A" w:rsidRPr="00FD4AB8" w:rsidRDefault="00716A3A" w:rsidP="00716A3A">
            <w:pPr>
              <w:rPr>
                <w:rFonts w:ascii="Times New Roman" w:hAnsi="Times New Roman"/>
                <w:color w:val="000000" w:themeColor="text1"/>
                <w:sz w:val="20"/>
                <w:szCs w:val="20"/>
                <w:lang w:val="en-GB"/>
              </w:rPr>
            </w:pPr>
          </w:p>
          <w:p w14:paraId="75632A68" w14:textId="5D990A9D" w:rsidR="00716A3A" w:rsidRPr="00FD4AB8" w:rsidRDefault="00716A3A" w:rsidP="00716A3A">
            <w:pPr>
              <w:rPr>
                <w:rFonts w:ascii="Times New Roman" w:hAnsi="Times New Roman"/>
                <w:color w:val="000000" w:themeColor="text1"/>
                <w:sz w:val="20"/>
                <w:szCs w:val="20"/>
                <w:lang w:val="en-GB"/>
              </w:rPr>
            </w:pPr>
          </w:p>
          <w:p w14:paraId="5339153B" w14:textId="77777777" w:rsidR="001C45D6" w:rsidRPr="00FD4AB8" w:rsidRDefault="001C45D6" w:rsidP="00716A3A">
            <w:pPr>
              <w:rPr>
                <w:rFonts w:ascii="Times New Roman" w:hAnsi="Times New Roman"/>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Style w:val="Reetkatablice"/>
              <w:tblW w:w="7514" w:type="dxa"/>
              <w:tblLayout w:type="fixed"/>
              <w:tblLook w:val="01E0" w:firstRow="1" w:lastRow="1" w:firstColumn="1" w:lastColumn="1" w:noHBand="0" w:noVBand="0"/>
            </w:tblPr>
            <w:tblGrid>
              <w:gridCol w:w="3283"/>
              <w:gridCol w:w="506"/>
              <w:gridCol w:w="3221"/>
              <w:gridCol w:w="504"/>
            </w:tblGrid>
            <w:tr w:rsidR="00FD4AB8" w:rsidRPr="00FD4AB8" w14:paraId="673325FC" w14:textId="77777777" w:rsidTr="00FA3F9F">
              <w:tc>
                <w:tcPr>
                  <w:tcW w:w="3789" w:type="dxa"/>
                  <w:gridSpan w:val="2"/>
                  <w:vAlign w:val="center"/>
                </w:tcPr>
                <w:p w14:paraId="4C4EF87D"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Lectures</w:t>
                  </w:r>
                </w:p>
              </w:tc>
              <w:tc>
                <w:tcPr>
                  <w:tcW w:w="3725" w:type="dxa"/>
                  <w:gridSpan w:val="2"/>
                  <w:vAlign w:val="center"/>
                </w:tcPr>
                <w:p w14:paraId="0C9FBD70"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Tutorial</w:t>
                  </w:r>
                </w:p>
              </w:tc>
            </w:tr>
            <w:tr w:rsidR="00FD4AB8" w:rsidRPr="00FD4AB8" w14:paraId="7FF114DB" w14:textId="77777777" w:rsidTr="00FA3F9F">
              <w:trPr>
                <w:cantSplit/>
                <w:trHeight w:val="699"/>
              </w:trPr>
              <w:tc>
                <w:tcPr>
                  <w:tcW w:w="3283" w:type="dxa"/>
                  <w:vAlign w:val="center"/>
                </w:tcPr>
                <w:p w14:paraId="30452C82"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Topic</w:t>
                  </w:r>
                </w:p>
              </w:tc>
              <w:tc>
                <w:tcPr>
                  <w:tcW w:w="506" w:type="dxa"/>
                  <w:vAlign w:val="center"/>
                </w:tcPr>
                <w:p w14:paraId="68C949A5" w14:textId="77777777" w:rsidR="005E5803" w:rsidRPr="00FD4AB8" w:rsidRDefault="005E5803" w:rsidP="00E03B7C">
                  <w:pPr>
                    <w:ind w:left="-108" w:right="-108"/>
                    <w:jc w:val="both"/>
                    <w:rPr>
                      <w:rFonts w:ascii="Times New Roman" w:hAnsi="Times New Roman"/>
                      <w:color w:val="000000" w:themeColor="text1"/>
                      <w:lang w:val="en-GB"/>
                    </w:rPr>
                  </w:pPr>
                  <w:r w:rsidRPr="00FD4AB8">
                    <w:rPr>
                      <w:rFonts w:ascii="Times New Roman" w:hAnsi="Times New Roman"/>
                      <w:color w:val="000000" w:themeColor="text1"/>
                      <w:lang w:val="en-GB"/>
                    </w:rPr>
                    <w:t xml:space="preserve">No </w:t>
                  </w:r>
                  <w:r w:rsidR="00D53ED2" w:rsidRPr="00FD4AB8">
                    <w:rPr>
                      <w:rFonts w:ascii="Times New Roman" w:hAnsi="Times New Roman"/>
                      <w:color w:val="000000" w:themeColor="text1"/>
                      <w:lang w:val="en-GB"/>
                    </w:rPr>
                    <w:t>of hr</w:t>
                  </w:r>
                  <w:r w:rsidRPr="00FD4AB8">
                    <w:rPr>
                      <w:rFonts w:ascii="Times New Roman" w:hAnsi="Times New Roman"/>
                      <w:color w:val="000000" w:themeColor="text1"/>
                      <w:lang w:val="en-GB"/>
                    </w:rPr>
                    <w:t xml:space="preserve"> </w:t>
                  </w:r>
                </w:p>
              </w:tc>
              <w:tc>
                <w:tcPr>
                  <w:tcW w:w="3221" w:type="dxa"/>
                  <w:vAlign w:val="center"/>
                </w:tcPr>
                <w:p w14:paraId="0D1B37A8"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Topic</w:t>
                  </w:r>
                </w:p>
              </w:tc>
              <w:tc>
                <w:tcPr>
                  <w:tcW w:w="504" w:type="dxa"/>
                  <w:vAlign w:val="center"/>
                </w:tcPr>
                <w:p w14:paraId="6832CD0B" w14:textId="77777777" w:rsidR="005E5803" w:rsidRPr="00FD4AB8" w:rsidRDefault="005E5803" w:rsidP="00E03B7C">
                  <w:pPr>
                    <w:ind w:left="-108" w:right="-69"/>
                    <w:jc w:val="both"/>
                    <w:rPr>
                      <w:rFonts w:ascii="Times New Roman" w:hAnsi="Times New Roman"/>
                      <w:color w:val="000000" w:themeColor="text1"/>
                      <w:lang w:val="en-GB"/>
                    </w:rPr>
                  </w:pPr>
                  <w:r w:rsidRPr="00FD4AB8">
                    <w:rPr>
                      <w:rFonts w:ascii="Times New Roman" w:hAnsi="Times New Roman"/>
                      <w:color w:val="000000" w:themeColor="text1"/>
                      <w:lang w:val="en-GB"/>
                    </w:rPr>
                    <w:t>No of h</w:t>
                  </w:r>
                  <w:r w:rsidR="00D53ED2" w:rsidRPr="00FD4AB8">
                    <w:rPr>
                      <w:rFonts w:ascii="Times New Roman" w:hAnsi="Times New Roman"/>
                      <w:color w:val="000000" w:themeColor="text1"/>
                      <w:lang w:val="en-GB"/>
                    </w:rPr>
                    <w:t>r</w:t>
                  </w:r>
                  <w:r w:rsidRPr="00FD4AB8">
                    <w:rPr>
                      <w:rFonts w:ascii="Times New Roman" w:hAnsi="Times New Roman"/>
                      <w:color w:val="000000" w:themeColor="text1"/>
                      <w:lang w:val="en-GB"/>
                    </w:rPr>
                    <w:t xml:space="preserve"> </w:t>
                  </w:r>
                </w:p>
              </w:tc>
            </w:tr>
            <w:tr w:rsidR="00FD4AB8" w:rsidRPr="00FD4AB8" w14:paraId="03093A22" w14:textId="77777777" w:rsidTr="00FA3F9F">
              <w:trPr>
                <w:cantSplit/>
              </w:trPr>
              <w:tc>
                <w:tcPr>
                  <w:tcW w:w="3283" w:type="dxa"/>
                  <w:vAlign w:val="center"/>
                </w:tcPr>
                <w:p w14:paraId="5EBA0B0B"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Sales and distribution as marketing functions; Concept and function of sales function</w:t>
                  </w:r>
                </w:p>
              </w:tc>
              <w:tc>
                <w:tcPr>
                  <w:tcW w:w="506" w:type="dxa"/>
                  <w:vAlign w:val="center"/>
                </w:tcPr>
                <w:p w14:paraId="22469E02"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vAlign w:val="center"/>
                </w:tcPr>
                <w:p w14:paraId="2C9A085A"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Arrangement on the method, exam, rights and obligations of students.</w:t>
                  </w:r>
                </w:p>
                <w:p w14:paraId="117FBD3F" w14:textId="77777777" w:rsidR="009A441C" w:rsidRPr="00FD4AB8" w:rsidRDefault="009A441C" w:rsidP="00E03B7C">
                  <w:pPr>
                    <w:jc w:val="both"/>
                    <w:rPr>
                      <w:rFonts w:ascii="Times New Roman" w:hAnsi="Times New Roman"/>
                      <w:color w:val="000000" w:themeColor="text1"/>
                      <w:lang w:val="en-GB"/>
                    </w:rPr>
                  </w:pPr>
                </w:p>
                <w:p w14:paraId="0A28739E" w14:textId="17C30C90" w:rsidR="009A441C"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Creating teams to work on exercises</w:t>
                  </w:r>
                </w:p>
              </w:tc>
              <w:tc>
                <w:tcPr>
                  <w:tcW w:w="504" w:type="dxa"/>
                  <w:vAlign w:val="center"/>
                </w:tcPr>
                <w:p w14:paraId="4CE8336A" w14:textId="77777777" w:rsidR="005E5803" w:rsidRPr="00FD4AB8" w:rsidRDefault="005E5803"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4F318157" w14:textId="77777777" w:rsidTr="00FA3F9F">
              <w:trPr>
                <w:cantSplit/>
              </w:trPr>
              <w:tc>
                <w:tcPr>
                  <w:tcW w:w="3283" w:type="dxa"/>
                  <w:vAlign w:val="center"/>
                </w:tcPr>
                <w:p w14:paraId="1407EEEA"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Relationship between sales, distribution and logistics; Methods and forms of sales</w:t>
                  </w:r>
                </w:p>
              </w:tc>
              <w:tc>
                <w:tcPr>
                  <w:tcW w:w="506" w:type="dxa"/>
                  <w:vAlign w:val="center"/>
                </w:tcPr>
                <w:p w14:paraId="0F654235"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3AA9A267" w14:textId="4E574F1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w:t>
                  </w:r>
                  <w:r w:rsidR="009A441C" w:rsidRPr="00FD4AB8">
                    <w:rPr>
                      <w:rFonts w:ascii="Times New Roman" w:hAnsi="Times New Roman"/>
                      <w:color w:val="000000" w:themeColor="text1"/>
                      <w:lang w:val="en-GB"/>
                    </w:rPr>
                    <w:t xml:space="preserve"> aligned with the topic of the lecture (Moodle platform)</w:t>
                  </w:r>
                </w:p>
              </w:tc>
              <w:tc>
                <w:tcPr>
                  <w:tcW w:w="504" w:type="dxa"/>
                  <w:vAlign w:val="center"/>
                </w:tcPr>
                <w:p w14:paraId="18C81745" w14:textId="77777777" w:rsidR="005E5803" w:rsidRPr="00FD4AB8" w:rsidRDefault="005E5803"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30560121" w14:textId="77777777" w:rsidTr="00FA3F9F">
              <w:trPr>
                <w:cantSplit/>
              </w:trPr>
              <w:tc>
                <w:tcPr>
                  <w:tcW w:w="3283" w:type="dxa"/>
                  <w:vAlign w:val="center"/>
                </w:tcPr>
                <w:p w14:paraId="393BC730"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Selling strategies and tactics; Assortment policy; Sales promotion</w:t>
                  </w:r>
                </w:p>
              </w:tc>
              <w:tc>
                <w:tcPr>
                  <w:tcW w:w="506" w:type="dxa"/>
                  <w:vAlign w:val="center"/>
                </w:tcPr>
                <w:p w14:paraId="45555B72"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76A20A8A" w14:textId="72BDAC5E" w:rsidR="00D53ED2"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tc>
              <w:tc>
                <w:tcPr>
                  <w:tcW w:w="504" w:type="dxa"/>
                  <w:vAlign w:val="center"/>
                </w:tcPr>
                <w:p w14:paraId="417B4013" w14:textId="77777777" w:rsidR="00D53ED2" w:rsidRPr="00FD4AB8" w:rsidRDefault="00D53ED2"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76484198" w14:textId="77777777" w:rsidTr="00FA3F9F">
              <w:trPr>
                <w:cantSplit/>
              </w:trPr>
              <w:tc>
                <w:tcPr>
                  <w:tcW w:w="3283" w:type="dxa"/>
                  <w:vAlign w:val="center"/>
                </w:tcPr>
                <w:p w14:paraId="6E761BDD"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Determining market potential and forecasting sales; Determining sales quotas</w:t>
                  </w:r>
                </w:p>
              </w:tc>
              <w:tc>
                <w:tcPr>
                  <w:tcW w:w="506" w:type="dxa"/>
                  <w:vAlign w:val="center"/>
                </w:tcPr>
                <w:p w14:paraId="4417D510"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2A8E5489" w14:textId="2711369B" w:rsidR="00D53ED2"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314DCED5" w14:textId="004C45BB" w:rsidR="00D53ED2" w:rsidRPr="00FD4AB8" w:rsidRDefault="00D53ED2" w:rsidP="00E03B7C">
                  <w:pPr>
                    <w:jc w:val="both"/>
                    <w:rPr>
                      <w:rFonts w:ascii="Times New Roman" w:hAnsi="Times New Roman"/>
                      <w:strike/>
                      <w:color w:val="000000" w:themeColor="text1"/>
                      <w:lang w:val="en-GB"/>
                    </w:rPr>
                  </w:pPr>
                </w:p>
              </w:tc>
              <w:tc>
                <w:tcPr>
                  <w:tcW w:w="504" w:type="dxa"/>
                  <w:vAlign w:val="center"/>
                </w:tcPr>
                <w:p w14:paraId="11048AA9" w14:textId="77777777" w:rsidR="00D53ED2" w:rsidRPr="00FD4AB8" w:rsidRDefault="00D53ED2"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16978E53" w14:textId="77777777" w:rsidTr="00FA3F9F">
              <w:trPr>
                <w:cantSplit/>
              </w:trPr>
              <w:tc>
                <w:tcPr>
                  <w:tcW w:w="3283" w:type="dxa"/>
                  <w:vAlign w:val="center"/>
                </w:tcPr>
                <w:p w14:paraId="4D095A01"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Sales planning; Sales organization</w:t>
                  </w:r>
                </w:p>
              </w:tc>
              <w:tc>
                <w:tcPr>
                  <w:tcW w:w="506" w:type="dxa"/>
                  <w:vAlign w:val="center"/>
                </w:tcPr>
                <w:p w14:paraId="7ACEC6E1"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69B0A2DE" w14:textId="77777777" w:rsidR="005E5803" w:rsidRPr="00FD4AB8" w:rsidRDefault="00D53ED2"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 </w:t>
                  </w:r>
                  <w:r w:rsidRPr="00FD4AB8">
                    <w:rPr>
                      <w:rFonts w:ascii="Times New Roman" w:hAnsi="Times New Roman"/>
                      <w:color w:val="000000" w:themeColor="text1"/>
                      <w:lang w:val="en-GB"/>
                    </w:rPr>
                    <w:t>Comparative analysis of specific forms of sales, sales policies and creating diagrams of sales activities in different sectors of the economy (presentation)</w:t>
                  </w:r>
                </w:p>
              </w:tc>
              <w:tc>
                <w:tcPr>
                  <w:tcW w:w="504" w:type="dxa"/>
                  <w:vAlign w:val="center"/>
                </w:tcPr>
                <w:p w14:paraId="386505AD" w14:textId="77777777" w:rsidR="005E5803" w:rsidRPr="00FD4AB8" w:rsidRDefault="005E5803"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0AC9F7A4" w14:textId="77777777" w:rsidTr="00FA3F9F">
              <w:trPr>
                <w:cantSplit/>
              </w:trPr>
              <w:tc>
                <w:tcPr>
                  <w:tcW w:w="3283" w:type="dxa"/>
                  <w:vAlign w:val="center"/>
                </w:tcPr>
                <w:p w14:paraId="275EACEF"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Selection and training of sales staff; Skill of sales and motivation of s</w:t>
                  </w:r>
                  <w:bookmarkStart w:id="0" w:name="_GoBack"/>
                  <w:bookmarkEnd w:id="0"/>
                  <w:r w:rsidRPr="00FD4AB8">
                    <w:rPr>
                      <w:rFonts w:ascii="Times New Roman" w:hAnsi="Times New Roman"/>
                      <w:color w:val="000000" w:themeColor="text1"/>
                      <w:lang w:val="en-GB"/>
                    </w:rPr>
                    <w:t>ales staff</w:t>
                  </w:r>
                </w:p>
                <w:p w14:paraId="56D15FE5" w14:textId="77777777" w:rsidR="009A441C" w:rsidRPr="00FD4AB8" w:rsidRDefault="009A441C" w:rsidP="00E03B7C">
                  <w:pPr>
                    <w:jc w:val="both"/>
                    <w:rPr>
                      <w:rFonts w:ascii="Times New Roman" w:hAnsi="Times New Roman"/>
                      <w:color w:val="000000" w:themeColor="text1"/>
                      <w:lang w:val="en-GB"/>
                    </w:rPr>
                  </w:pPr>
                </w:p>
                <w:p w14:paraId="4F3BBCC6" w14:textId="46594B86" w:rsidR="009A441C"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Moodle quiz 1</w:t>
                  </w:r>
                </w:p>
              </w:tc>
              <w:tc>
                <w:tcPr>
                  <w:tcW w:w="506" w:type="dxa"/>
                  <w:vAlign w:val="center"/>
                </w:tcPr>
                <w:p w14:paraId="41C5E1BB"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5F7188B1" w14:textId="77777777" w:rsidR="00D53ED2" w:rsidRPr="00FD4AB8" w:rsidRDefault="00D53ED2"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 </w:t>
                  </w:r>
                  <w:r w:rsidRPr="00FD4AB8">
                    <w:rPr>
                      <w:rFonts w:ascii="Times New Roman" w:hAnsi="Times New Roman"/>
                      <w:color w:val="000000" w:themeColor="text1"/>
                      <w:lang w:val="en-GB"/>
                    </w:rPr>
                    <w:t>Comparative analysis of specific forms of sales, sales policies and creating diagrams of sales activities in different sectors of the economy (presentation)</w:t>
                  </w:r>
                </w:p>
              </w:tc>
              <w:tc>
                <w:tcPr>
                  <w:tcW w:w="504" w:type="dxa"/>
                  <w:vAlign w:val="center"/>
                </w:tcPr>
                <w:p w14:paraId="2195CC43" w14:textId="77777777" w:rsidR="00D53ED2" w:rsidRPr="00FD4AB8" w:rsidRDefault="00D53ED2" w:rsidP="00E03B7C">
                  <w:pPr>
                    <w:jc w:val="both"/>
                    <w:rPr>
                      <w:rFonts w:ascii="Times New Roman" w:hAnsi="Times New Roman"/>
                      <w:color w:val="000000" w:themeColor="text1"/>
                    </w:rPr>
                  </w:pPr>
                  <w:r w:rsidRPr="00FD4AB8">
                    <w:rPr>
                      <w:rFonts w:ascii="Times New Roman" w:hAnsi="Times New Roman"/>
                      <w:color w:val="000000" w:themeColor="text1"/>
                    </w:rPr>
                    <w:t>1</w:t>
                  </w:r>
                </w:p>
              </w:tc>
            </w:tr>
            <w:tr w:rsidR="00FD4AB8" w:rsidRPr="00FD4AB8" w14:paraId="625D0710" w14:textId="77777777" w:rsidTr="00FA3F9F">
              <w:trPr>
                <w:cantSplit/>
              </w:trPr>
              <w:tc>
                <w:tcPr>
                  <w:tcW w:w="3283" w:type="dxa"/>
                  <w:vAlign w:val="center"/>
                </w:tcPr>
                <w:p w14:paraId="32702467"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The term distribution and its place in the logistic system of the company</w:t>
                  </w:r>
                </w:p>
              </w:tc>
              <w:tc>
                <w:tcPr>
                  <w:tcW w:w="506" w:type="dxa"/>
                  <w:vAlign w:val="center"/>
                </w:tcPr>
                <w:p w14:paraId="133150F9"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1B1EE298" w14:textId="77777777" w:rsidR="009A441C" w:rsidRPr="00FD4AB8" w:rsidRDefault="009A441C" w:rsidP="009A441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1292A9A1" w14:textId="77777777" w:rsidR="005E5803" w:rsidRPr="00FD4AB8" w:rsidRDefault="005E5803" w:rsidP="00E03B7C">
                  <w:pPr>
                    <w:jc w:val="both"/>
                    <w:rPr>
                      <w:rFonts w:ascii="Times New Roman" w:hAnsi="Times New Roman"/>
                      <w:color w:val="000000" w:themeColor="text1"/>
                      <w:lang w:val="en-GB"/>
                    </w:rPr>
                  </w:pPr>
                </w:p>
              </w:tc>
              <w:tc>
                <w:tcPr>
                  <w:tcW w:w="504" w:type="dxa"/>
                  <w:vAlign w:val="center"/>
                </w:tcPr>
                <w:p w14:paraId="1F823CA3"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3FA59109" w14:textId="77777777" w:rsidTr="00595C84">
              <w:trPr>
                <w:cantSplit/>
              </w:trPr>
              <w:tc>
                <w:tcPr>
                  <w:tcW w:w="7514" w:type="dxa"/>
                  <w:gridSpan w:val="4"/>
                  <w:vAlign w:val="center"/>
                </w:tcPr>
                <w:p w14:paraId="389823E3" w14:textId="32D6B024" w:rsidR="009A441C" w:rsidRPr="00FD4AB8" w:rsidRDefault="009A441C" w:rsidP="009A441C">
                  <w:pPr>
                    <w:jc w:val="center"/>
                    <w:rPr>
                      <w:rFonts w:ascii="Times New Roman" w:hAnsi="Times New Roman"/>
                      <w:color w:val="000000" w:themeColor="text1"/>
                      <w:lang w:val="en-GB"/>
                    </w:rPr>
                  </w:pPr>
                  <w:r w:rsidRPr="00FD4AB8">
                    <w:rPr>
                      <w:rFonts w:ascii="Times New Roman" w:hAnsi="Times New Roman"/>
                      <w:color w:val="000000" w:themeColor="text1"/>
                      <w:lang w:val="en-GB"/>
                    </w:rPr>
                    <w:t>Midterm exam I</w:t>
                  </w:r>
                </w:p>
              </w:tc>
            </w:tr>
            <w:tr w:rsidR="00FD4AB8" w:rsidRPr="00FD4AB8" w14:paraId="7FADBB98" w14:textId="77777777" w:rsidTr="00FA3F9F">
              <w:trPr>
                <w:cantSplit/>
              </w:trPr>
              <w:tc>
                <w:tcPr>
                  <w:tcW w:w="3283" w:type="dxa"/>
                  <w:vAlign w:val="center"/>
                </w:tcPr>
                <w:p w14:paraId="25E4E674"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lastRenderedPageBreak/>
                    <w:t>Physical distribution and distribution channels</w:t>
                  </w:r>
                </w:p>
              </w:tc>
              <w:tc>
                <w:tcPr>
                  <w:tcW w:w="506" w:type="dxa"/>
                  <w:vAlign w:val="center"/>
                </w:tcPr>
                <w:p w14:paraId="5969AA5C"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0AE79154" w14:textId="77777777" w:rsidR="009A441C" w:rsidRPr="00FD4AB8" w:rsidRDefault="009A441C" w:rsidP="009A441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091F0FF0" w14:textId="53408250" w:rsidR="005E5803" w:rsidRPr="00FD4AB8" w:rsidRDefault="005E5803" w:rsidP="00E03B7C">
                  <w:pPr>
                    <w:jc w:val="both"/>
                    <w:rPr>
                      <w:rFonts w:ascii="Times New Roman" w:hAnsi="Times New Roman"/>
                      <w:strike/>
                      <w:color w:val="000000" w:themeColor="text1"/>
                      <w:lang w:val="en-GB"/>
                    </w:rPr>
                  </w:pPr>
                </w:p>
              </w:tc>
              <w:tc>
                <w:tcPr>
                  <w:tcW w:w="504" w:type="dxa"/>
                  <w:vAlign w:val="center"/>
                </w:tcPr>
                <w:p w14:paraId="07B32C0E"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232E7AD4" w14:textId="77777777" w:rsidTr="00FA3F9F">
              <w:trPr>
                <w:cantSplit/>
              </w:trPr>
              <w:tc>
                <w:tcPr>
                  <w:tcW w:w="3283" w:type="dxa"/>
                  <w:vAlign w:val="center"/>
                </w:tcPr>
                <w:p w14:paraId="4702C45C"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Distribution costs; Distribution participants</w:t>
                  </w:r>
                </w:p>
              </w:tc>
              <w:tc>
                <w:tcPr>
                  <w:tcW w:w="506" w:type="dxa"/>
                  <w:vAlign w:val="center"/>
                </w:tcPr>
                <w:p w14:paraId="5033C6ED"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5F10E877" w14:textId="77777777" w:rsidR="009A441C" w:rsidRPr="00FD4AB8" w:rsidRDefault="009A441C" w:rsidP="009A441C">
                  <w:pPr>
                    <w:jc w:val="both"/>
                    <w:rPr>
                      <w:rFonts w:ascii="Times New Roman" w:hAnsi="Times New Roman"/>
                      <w:color w:val="000000" w:themeColor="text1"/>
                      <w:lang w:val="en-GB"/>
                    </w:rPr>
                  </w:pPr>
                  <w:r w:rsidRPr="00FD4AB8">
                    <w:rPr>
                      <w:rFonts w:ascii="Times New Roman" w:hAnsi="Times New Roman"/>
                      <w:color w:val="000000" w:themeColor="text1"/>
                      <w:lang w:val="en-GB"/>
                    </w:rPr>
                    <w:t>Case study aligned with the topic of the lecture (Moodle platform)</w:t>
                  </w:r>
                </w:p>
                <w:p w14:paraId="167BDB51" w14:textId="77777777" w:rsidR="005E5803" w:rsidRPr="00FD4AB8" w:rsidRDefault="005E5803" w:rsidP="00E03B7C">
                  <w:pPr>
                    <w:jc w:val="both"/>
                    <w:rPr>
                      <w:rFonts w:ascii="Times New Roman" w:hAnsi="Times New Roman"/>
                      <w:color w:val="000000" w:themeColor="text1"/>
                      <w:lang w:val="en-GB"/>
                    </w:rPr>
                  </w:pPr>
                </w:p>
              </w:tc>
              <w:tc>
                <w:tcPr>
                  <w:tcW w:w="504" w:type="dxa"/>
                  <w:vAlign w:val="center"/>
                </w:tcPr>
                <w:p w14:paraId="28997BC8"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2E47D8E8" w14:textId="77777777" w:rsidTr="00FA3F9F">
              <w:trPr>
                <w:cantSplit/>
              </w:trPr>
              <w:tc>
                <w:tcPr>
                  <w:tcW w:w="3283" w:type="dxa"/>
                  <w:vAlign w:val="center"/>
                </w:tcPr>
                <w:p w14:paraId="492AE251" w14:textId="77777777" w:rsidR="005E5803"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Orders and deliveries of goods; Goods warehouse</w:t>
                  </w:r>
                </w:p>
              </w:tc>
              <w:tc>
                <w:tcPr>
                  <w:tcW w:w="506" w:type="dxa"/>
                  <w:vAlign w:val="center"/>
                </w:tcPr>
                <w:p w14:paraId="0D392C53"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65661908" w14:textId="77777777" w:rsidR="005E5803" w:rsidRPr="00FD4AB8" w:rsidRDefault="005E657F"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II: </w:t>
                  </w:r>
                  <w:r w:rsidRPr="00FD4AB8">
                    <w:rPr>
                      <w:rFonts w:ascii="Times New Roman" w:hAnsi="Times New Roman"/>
                      <w:color w:val="000000" w:themeColor="text1"/>
                      <w:lang w:val="en-GB"/>
                    </w:rPr>
                    <w:t>Comparative analysis of specific distribution functions in different sectors of the economy (presentation)</w:t>
                  </w:r>
                </w:p>
              </w:tc>
              <w:tc>
                <w:tcPr>
                  <w:tcW w:w="504" w:type="dxa"/>
                  <w:vAlign w:val="center"/>
                </w:tcPr>
                <w:p w14:paraId="18DB408B" w14:textId="77777777" w:rsidR="005E5803" w:rsidRPr="00FD4AB8" w:rsidRDefault="005E5803"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7B300360" w14:textId="77777777" w:rsidTr="00FA3F9F">
              <w:trPr>
                <w:cantSplit/>
              </w:trPr>
              <w:tc>
                <w:tcPr>
                  <w:tcW w:w="3283" w:type="dxa"/>
                  <w:vAlign w:val="center"/>
                </w:tcPr>
                <w:p w14:paraId="15590FE7" w14:textId="7777777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Stock management</w:t>
                  </w:r>
                </w:p>
              </w:tc>
              <w:tc>
                <w:tcPr>
                  <w:tcW w:w="506" w:type="dxa"/>
                  <w:vAlign w:val="center"/>
                </w:tcPr>
                <w:p w14:paraId="14C3DFAC"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3968794A"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II: </w:t>
                  </w:r>
                  <w:r w:rsidRPr="00FD4AB8">
                    <w:rPr>
                      <w:rFonts w:ascii="Times New Roman" w:hAnsi="Times New Roman"/>
                      <w:color w:val="000000" w:themeColor="text1"/>
                      <w:lang w:val="en-GB"/>
                    </w:rPr>
                    <w:t>Comparative analysis of specific distribution functions in different sectors of the economy (presentation)</w:t>
                  </w:r>
                </w:p>
              </w:tc>
              <w:tc>
                <w:tcPr>
                  <w:tcW w:w="504" w:type="dxa"/>
                  <w:vAlign w:val="center"/>
                </w:tcPr>
                <w:p w14:paraId="7801E15F"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42A7D851" w14:textId="77777777" w:rsidTr="00FA3F9F">
              <w:trPr>
                <w:cantSplit/>
              </w:trPr>
              <w:tc>
                <w:tcPr>
                  <w:tcW w:w="3283" w:type="dxa"/>
                  <w:vAlign w:val="center"/>
                </w:tcPr>
                <w:p w14:paraId="3EFEAE32" w14:textId="7777777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Manipulation of goods</w:t>
                  </w:r>
                </w:p>
                <w:p w14:paraId="4682DBCD" w14:textId="77777777" w:rsidR="009A441C" w:rsidRPr="00FD4AB8" w:rsidRDefault="009A441C" w:rsidP="00E03B7C">
                  <w:pPr>
                    <w:jc w:val="both"/>
                    <w:rPr>
                      <w:rFonts w:ascii="Times New Roman" w:hAnsi="Times New Roman"/>
                      <w:color w:val="000000" w:themeColor="text1"/>
                      <w:lang w:val="en-GB"/>
                    </w:rPr>
                  </w:pPr>
                </w:p>
                <w:p w14:paraId="7BFE8277" w14:textId="2E11A8DA" w:rsidR="009A441C"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Moodle quiz 2</w:t>
                  </w:r>
                </w:p>
              </w:tc>
              <w:tc>
                <w:tcPr>
                  <w:tcW w:w="506" w:type="dxa"/>
                  <w:vAlign w:val="center"/>
                </w:tcPr>
                <w:p w14:paraId="6DE01487"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48805E47" w14:textId="2EDF7098" w:rsidR="005E657F" w:rsidRPr="00FD4AB8" w:rsidRDefault="009A441C"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Online hosting of experts from practice</w:t>
                  </w:r>
                </w:p>
              </w:tc>
              <w:tc>
                <w:tcPr>
                  <w:tcW w:w="504" w:type="dxa"/>
                  <w:vAlign w:val="center"/>
                </w:tcPr>
                <w:p w14:paraId="7FAD9E89"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2FA4474D" w14:textId="77777777" w:rsidTr="00FA3F9F">
              <w:trPr>
                <w:cantSplit/>
              </w:trPr>
              <w:tc>
                <w:tcPr>
                  <w:tcW w:w="3283" w:type="dxa"/>
                  <w:vAlign w:val="center"/>
                </w:tcPr>
                <w:p w14:paraId="3C2280A8" w14:textId="7777777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Transport as a component of goods distribution; Transportation costs; The market of transport services</w:t>
                  </w:r>
                </w:p>
              </w:tc>
              <w:tc>
                <w:tcPr>
                  <w:tcW w:w="506" w:type="dxa"/>
                  <w:vAlign w:val="center"/>
                </w:tcPr>
                <w:p w14:paraId="12AE6FB8"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2</w:t>
                  </w:r>
                </w:p>
              </w:tc>
              <w:tc>
                <w:tcPr>
                  <w:tcW w:w="3221" w:type="dxa"/>
                </w:tcPr>
                <w:p w14:paraId="4900B2A5" w14:textId="6BCC2C17" w:rsidR="005E657F" w:rsidRPr="00FD4AB8" w:rsidRDefault="007C22BD" w:rsidP="00E03B7C">
                  <w:pPr>
                    <w:jc w:val="both"/>
                    <w:rPr>
                      <w:rFonts w:ascii="Times New Roman" w:hAnsi="Times New Roman"/>
                      <w:color w:val="000000" w:themeColor="text1"/>
                      <w:lang w:val="en-GB"/>
                    </w:rPr>
                  </w:pPr>
                  <w:r w:rsidRPr="00FD4AB8">
                    <w:rPr>
                      <w:rFonts w:ascii="Times New Roman" w:hAnsi="Times New Roman"/>
                      <w:b/>
                      <w:color w:val="000000" w:themeColor="text1"/>
                      <w:lang w:val="en-GB"/>
                    </w:rPr>
                    <w:t xml:space="preserve">Task III: </w:t>
                  </w:r>
                  <w:r w:rsidRPr="00FD4AB8">
                    <w:rPr>
                      <w:rFonts w:ascii="Times New Roman" w:hAnsi="Times New Roman"/>
                      <w:color w:val="000000" w:themeColor="text1"/>
                      <w:lang w:val="en-GB"/>
                    </w:rPr>
                    <w:t>Review the actual state of distribution activities and devise and propose a plan of optimal distribution activities of enterprises in different sectors of the economy (</w:t>
                  </w:r>
                  <w:r w:rsidR="009A441C" w:rsidRPr="00FD4AB8">
                    <w:rPr>
                      <w:rFonts w:ascii="Times New Roman" w:hAnsi="Times New Roman"/>
                      <w:color w:val="000000" w:themeColor="text1"/>
                      <w:lang w:val="en-GB"/>
                    </w:rPr>
                    <w:t xml:space="preserve">group </w:t>
                  </w:r>
                  <w:r w:rsidRPr="00FD4AB8">
                    <w:rPr>
                      <w:rFonts w:ascii="Times New Roman" w:hAnsi="Times New Roman"/>
                      <w:color w:val="000000" w:themeColor="text1"/>
                      <w:lang w:val="en-GB"/>
                    </w:rPr>
                    <w:t>presentation)</w:t>
                  </w:r>
                </w:p>
              </w:tc>
              <w:tc>
                <w:tcPr>
                  <w:tcW w:w="504" w:type="dxa"/>
                  <w:vAlign w:val="center"/>
                </w:tcPr>
                <w:p w14:paraId="3AD244C0" w14:textId="77777777" w:rsidR="005E657F" w:rsidRPr="00FD4AB8" w:rsidRDefault="005E657F" w:rsidP="00E03B7C">
                  <w:pPr>
                    <w:jc w:val="both"/>
                    <w:rPr>
                      <w:rFonts w:ascii="Times New Roman" w:hAnsi="Times New Roman"/>
                      <w:color w:val="000000" w:themeColor="text1"/>
                      <w:lang w:val="en-GB"/>
                    </w:rPr>
                  </w:pPr>
                  <w:r w:rsidRPr="00FD4AB8">
                    <w:rPr>
                      <w:rFonts w:ascii="Times New Roman" w:hAnsi="Times New Roman"/>
                      <w:color w:val="000000" w:themeColor="text1"/>
                      <w:lang w:val="en-GB"/>
                    </w:rPr>
                    <w:t>1</w:t>
                  </w:r>
                </w:p>
              </w:tc>
            </w:tr>
            <w:tr w:rsidR="00FD4AB8" w:rsidRPr="00FD4AB8" w14:paraId="6BFF5F24" w14:textId="77777777" w:rsidTr="00EC410A">
              <w:trPr>
                <w:cantSplit/>
              </w:trPr>
              <w:tc>
                <w:tcPr>
                  <w:tcW w:w="7514" w:type="dxa"/>
                  <w:gridSpan w:val="4"/>
                  <w:vAlign w:val="center"/>
                </w:tcPr>
                <w:p w14:paraId="4A745576" w14:textId="1B5E4F67" w:rsidR="009A441C" w:rsidRPr="00FD4AB8" w:rsidRDefault="009A441C" w:rsidP="00FD4AB8">
                  <w:pPr>
                    <w:jc w:val="center"/>
                    <w:rPr>
                      <w:rFonts w:ascii="Times New Roman" w:hAnsi="Times New Roman"/>
                      <w:color w:val="000000" w:themeColor="text1"/>
                      <w:lang w:val="en-GB"/>
                    </w:rPr>
                  </w:pPr>
                  <w:r w:rsidRPr="00FD4AB8">
                    <w:rPr>
                      <w:rFonts w:ascii="Times New Roman" w:hAnsi="Times New Roman"/>
                      <w:color w:val="000000" w:themeColor="text1"/>
                      <w:lang w:val="en-GB"/>
                    </w:rPr>
                    <w:t>Midterm exam II</w:t>
                  </w:r>
                </w:p>
              </w:tc>
            </w:tr>
          </w:tbl>
          <w:p w14:paraId="3EF1DFAA"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p>
          <w:p w14:paraId="601E52B3" w14:textId="77777777" w:rsidR="001C45D6" w:rsidRPr="00FD4AB8" w:rsidRDefault="001C45D6" w:rsidP="00E03B7C">
            <w:pPr>
              <w:tabs>
                <w:tab w:val="left" w:pos="2820"/>
              </w:tabs>
              <w:spacing w:after="0"/>
              <w:jc w:val="both"/>
              <w:rPr>
                <w:rFonts w:ascii="Times New Roman" w:hAnsi="Times New Roman"/>
                <w:color w:val="000000" w:themeColor="text1"/>
                <w:sz w:val="20"/>
                <w:szCs w:val="20"/>
                <w:lang w:val="en-GB"/>
              </w:rPr>
            </w:pPr>
          </w:p>
        </w:tc>
      </w:tr>
      <w:tr w:rsidR="00FD4AB8" w:rsidRPr="00FD4AB8" w14:paraId="2283DE6B" w14:textId="77777777" w:rsidTr="41BB380C">
        <w:trPr>
          <w:trHeight w:val="349"/>
        </w:trPr>
        <w:tc>
          <w:tcPr>
            <w:tcW w:w="1912" w:type="dxa"/>
            <w:vMerge w:val="restart"/>
            <w:tcBorders>
              <w:left w:val="single" w:sz="12" w:space="0" w:color="auto"/>
            </w:tcBorders>
            <w:shd w:val="clear" w:color="auto" w:fill="CCFFFF"/>
            <w:tcMar>
              <w:left w:w="57" w:type="dxa"/>
              <w:right w:w="57" w:type="dxa"/>
            </w:tcMar>
            <w:vAlign w:val="center"/>
          </w:tcPr>
          <w:p w14:paraId="666EFDB0"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B072A0B" w14:textId="77777777" w:rsidR="001C45D6" w:rsidRPr="00FD4AB8" w:rsidRDefault="001C45D6" w:rsidP="001C45D6">
            <w:pPr>
              <w:pStyle w:val="FieldText"/>
              <w:rPr>
                <w:b w:val="0"/>
                <w:color w:val="000000" w:themeColor="text1"/>
                <w:sz w:val="20"/>
                <w:szCs w:val="20"/>
                <w:lang w:val="en-GB"/>
              </w:rPr>
            </w:pPr>
            <w:r w:rsidRPr="00FD4AB8">
              <w:rPr>
                <w:rFonts w:eastAsia="MS Gothic"/>
                <w:color w:val="000000" w:themeColor="text1"/>
                <w:sz w:val="28"/>
                <w:szCs w:val="28"/>
                <w:lang w:val="en-GB"/>
              </w:rPr>
              <w:t>x</w:t>
            </w:r>
            <w:r w:rsidRPr="00FD4AB8">
              <w:rPr>
                <w:b w:val="0"/>
                <w:color w:val="000000" w:themeColor="text1"/>
                <w:sz w:val="20"/>
                <w:szCs w:val="20"/>
                <w:lang w:val="en-GB"/>
              </w:rPr>
              <w:t xml:space="preserve"> lectures</w:t>
            </w:r>
          </w:p>
          <w:p w14:paraId="6CE4D16B" w14:textId="77777777" w:rsidR="001C45D6" w:rsidRPr="00FD4AB8" w:rsidRDefault="008035DD"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001C45D6" w:rsidRPr="00FD4AB8">
              <w:rPr>
                <w:color w:val="000000" w:themeColor="text1"/>
                <w:sz w:val="28"/>
                <w:szCs w:val="28"/>
                <w:lang w:val="en-GB"/>
              </w:rPr>
              <w:t xml:space="preserve"> </w:t>
            </w:r>
            <w:r w:rsidR="001C45D6" w:rsidRPr="00FD4AB8">
              <w:rPr>
                <w:b w:val="0"/>
                <w:color w:val="000000" w:themeColor="text1"/>
                <w:sz w:val="20"/>
                <w:szCs w:val="20"/>
                <w:lang w:val="en-GB"/>
              </w:rPr>
              <w:t>seminars and workshops</w:t>
            </w:r>
          </w:p>
          <w:p w14:paraId="2142E584" w14:textId="77777777" w:rsidR="001C45D6" w:rsidRPr="00FD4AB8" w:rsidRDefault="001C45D6" w:rsidP="001C45D6">
            <w:pPr>
              <w:pStyle w:val="FieldText"/>
              <w:rPr>
                <w:b w:val="0"/>
                <w:color w:val="000000" w:themeColor="text1"/>
                <w:sz w:val="20"/>
                <w:szCs w:val="20"/>
                <w:lang w:val="en-GB"/>
              </w:rPr>
            </w:pPr>
            <w:r w:rsidRPr="00FD4AB8">
              <w:rPr>
                <w:rFonts w:eastAsia="MS Gothic"/>
                <w:color w:val="000000" w:themeColor="text1"/>
                <w:sz w:val="28"/>
                <w:szCs w:val="28"/>
                <w:lang w:val="en-GB"/>
              </w:rPr>
              <w:t>x</w:t>
            </w:r>
            <w:r w:rsidRPr="00FD4AB8">
              <w:rPr>
                <w:b w:val="0"/>
                <w:color w:val="000000" w:themeColor="text1"/>
                <w:sz w:val="20"/>
                <w:szCs w:val="20"/>
                <w:lang w:val="en-GB"/>
              </w:rPr>
              <w:t xml:space="preserve"> exercises  </w:t>
            </w:r>
          </w:p>
          <w:p w14:paraId="1E6BC54F" w14:textId="77777777" w:rsidR="001C45D6" w:rsidRPr="00FD4AB8" w:rsidRDefault="001C45D6"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Pr="00FD4AB8">
              <w:rPr>
                <w:b w:val="0"/>
                <w:color w:val="000000" w:themeColor="text1"/>
                <w:sz w:val="20"/>
                <w:szCs w:val="20"/>
                <w:lang w:val="en-GB"/>
              </w:rPr>
              <w:t xml:space="preserve"> </w:t>
            </w:r>
            <w:r w:rsidRPr="00FD4AB8">
              <w:rPr>
                <w:b w:val="0"/>
                <w:i/>
                <w:color w:val="000000" w:themeColor="text1"/>
                <w:sz w:val="20"/>
                <w:szCs w:val="20"/>
                <w:lang w:val="en-GB"/>
              </w:rPr>
              <w:t>on line</w:t>
            </w:r>
            <w:r w:rsidRPr="00FD4AB8">
              <w:rPr>
                <w:b w:val="0"/>
                <w:color w:val="000000" w:themeColor="text1"/>
                <w:sz w:val="20"/>
                <w:szCs w:val="20"/>
                <w:lang w:val="en-GB"/>
              </w:rPr>
              <w:t xml:space="preserve"> in entirety</w:t>
            </w:r>
          </w:p>
          <w:p w14:paraId="277D1EB3" w14:textId="40BEF5E9" w:rsidR="001C45D6" w:rsidRPr="00FD4AB8" w:rsidRDefault="009A441C"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x</w:t>
            </w:r>
            <w:r w:rsidR="001C45D6" w:rsidRPr="00FD4AB8">
              <w:rPr>
                <w:b w:val="0"/>
                <w:color w:val="000000" w:themeColor="text1"/>
                <w:sz w:val="20"/>
                <w:szCs w:val="20"/>
                <w:lang w:val="en-GB"/>
              </w:rPr>
              <w:t xml:space="preserve"> partial e-learning</w:t>
            </w:r>
          </w:p>
          <w:p w14:paraId="060F78F2" w14:textId="77777777" w:rsidR="001C45D6" w:rsidRPr="00FD4AB8" w:rsidRDefault="001C45D6" w:rsidP="001C45D6">
            <w:pPr>
              <w:tabs>
                <w:tab w:val="left" w:pos="2820"/>
              </w:tabs>
              <w:spacing w:after="0"/>
              <w:rPr>
                <w:rFonts w:ascii="Times New Roman" w:hAnsi="Times New Roman"/>
                <w:color w:val="000000" w:themeColor="text1"/>
                <w:sz w:val="20"/>
                <w:szCs w:val="20"/>
                <w:lang w:val="en-GB"/>
              </w:rPr>
            </w:pPr>
            <w:r w:rsidRPr="00FD4AB8">
              <w:rPr>
                <w:rFonts w:ascii="Segoe UI Symbol" w:eastAsia="MS Gothic" w:hAnsi="Segoe UI Symbol" w:cs="Segoe UI Symbol"/>
                <w:color w:val="000000" w:themeColor="text1"/>
                <w:sz w:val="20"/>
                <w:szCs w:val="20"/>
                <w:lang w:val="en-GB"/>
              </w:rPr>
              <w:t>☐</w:t>
            </w:r>
            <w:r w:rsidRPr="00FD4AB8">
              <w:rPr>
                <w:rFonts w:ascii="Times New Roman" w:hAnsi="Times New Roman"/>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A9F8D12" w14:textId="77777777" w:rsidR="001C45D6" w:rsidRPr="00FD4AB8" w:rsidRDefault="001C45D6" w:rsidP="001C45D6">
            <w:pPr>
              <w:pStyle w:val="FieldText"/>
              <w:rPr>
                <w:b w:val="0"/>
                <w:color w:val="000000" w:themeColor="text1"/>
                <w:sz w:val="20"/>
                <w:szCs w:val="20"/>
                <w:lang w:val="en-GB"/>
              </w:rPr>
            </w:pPr>
            <w:r w:rsidRPr="00FD4AB8">
              <w:rPr>
                <w:rFonts w:eastAsia="MS Gothic"/>
                <w:color w:val="000000" w:themeColor="text1"/>
                <w:sz w:val="28"/>
                <w:szCs w:val="28"/>
                <w:lang w:val="en-GB"/>
              </w:rPr>
              <w:t>x</w:t>
            </w:r>
            <w:r w:rsidRPr="00FD4AB8">
              <w:rPr>
                <w:b w:val="0"/>
                <w:color w:val="000000" w:themeColor="text1"/>
                <w:sz w:val="20"/>
                <w:szCs w:val="20"/>
                <w:lang w:val="en-GB"/>
              </w:rPr>
              <w:t xml:space="preserve"> independent assignments</w:t>
            </w:r>
          </w:p>
          <w:p w14:paraId="75F3A502" w14:textId="414A015F" w:rsidR="001C45D6" w:rsidRPr="00FD4AB8" w:rsidRDefault="00FD4AB8"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 xml:space="preserve">☐ </w:t>
            </w:r>
            <w:r w:rsidR="001C45D6" w:rsidRPr="00FD4AB8">
              <w:rPr>
                <w:b w:val="0"/>
                <w:color w:val="000000" w:themeColor="text1"/>
                <w:sz w:val="20"/>
                <w:szCs w:val="20"/>
                <w:lang w:val="en-GB"/>
              </w:rPr>
              <w:t xml:space="preserve">multimedia </w:t>
            </w:r>
          </w:p>
          <w:p w14:paraId="1F0E23C8" w14:textId="77777777" w:rsidR="001C45D6" w:rsidRPr="00FD4AB8" w:rsidRDefault="001C45D6"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Pr="00FD4AB8">
              <w:rPr>
                <w:b w:val="0"/>
                <w:color w:val="000000" w:themeColor="text1"/>
                <w:sz w:val="20"/>
                <w:szCs w:val="20"/>
                <w:lang w:val="en-GB"/>
              </w:rPr>
              <w:t xml:space="preserve"> laboratory</w:t>
            </w:r>
          </w:p>
          <w:p w14:paraId="7C7F726A" w14:textId="77777777" w:rsidR="001C45D6" w:rsidRPr="00FD4AB8" w:rsidRDefault="001C45D6" w:rsidP="001C45D6">
            <w:pPr>
              <w:pStyle w:val="FieldText"/>
              <w:rPr>
                <w:b w:val="0"/>
                <w:color w:val="000000" w:themeColor="text1"/>
                <w:sz w:val="20"/>
                <w:szCs w:val="20"/>
                <w:lang w:val="en-GB"/>
              </w:rPr>
            </w:pPr>
            <w:r w:rsidRPr="00FD4AB8">
              <w:rPr>
                <w:rFonts w:ascii="Segoe UI Symbol" w:eastAsia="MS Gothic" w:hAnsi="Segoe UI Symbol" w:cs="Segoe UI Symbol"/>
                <w:b w:val="0"/>
                <w:color w:val="000000" w:themeColor="text1"/>
                <w:sz w:val="20"/>
                <w:szCs w:val="20"/>
                <w:lang w:val="en-GB"/>
              </w:rPr>
              <w:t>☐</w:t>
            </w:r>
            <w:r w:rsidRPr="00FD4AB8">
              <w:rPr>
                <w:b w:val="0"/>
                <w:color w:val="000000" w:themeColor="text1"/>
                <w:sz w:val="20"/>
                <w:szCs w:val="20"/>
                <w:lang w:val="en-GB"/>
              </w:rPr>
              <w:t xml:space="preserve"> work with mentor</w:t>
            </w:r>
          </w:p>
          <w:p w14:paraId="405546A4" w14:textId="77777777" w:rsidR="001C45D6" w:rsidRPr="00FD4AB8" w:rsidRDefault="001C45D6" w:rsidP="001C45D6">
            <w:pPr>
              <w:tabs>
                <w:tab w:val="left" w:pos="2820"/>
              </w:tabs>
              <w:spacing w:after="0"/>
              <w:rPr>
                <w:rFonts w:ascii="Times New Roman" w:hAnsi="Times New Roman"/>
                <w:color w:val="000000" w:themeColor="text1"/>
                <w:sz w:val="20"/>
                <w:szCs w:val="20"/>
                <w:lang w:val="en-GB"/>
              </w:rPr>
            </w:pPr>
            <w:r w:rsidRPr="00FD4AB8">
              <w:rPr>
                <w:rFonts w:ascii="Times New Roman" w:eastAsia="MS Gothic" w:hAnsi="Times New Roman"/>
                <w:b/>
                <w:color w:val="000000" w:themeColor="text1"/>
                <w:sz w:val="28"/>
                <w:szCs w:val="28"/>
                <w:lang w:val="en-GB"/>
              </w:rPr>
              <w:t>x</w:t>
            </w:r>
            <w:r w:rsidRPr="00FD4AB8">
              <w:rPr>
                <w:rFonts w:ascii="Times New Roman" w:hAnsi="Times New Roman"/>
                <w:color w:val="000000" w:themeColor="text1"/>
                <w:sz w:val="20"/>
                <w:szCs w:val="20"/>
                <w:lang w:val="en-GB"/>
              </w:rPr>
              <w:t xml:space="preserve"> guest lecturer from practice</w:t>
            </w:r>
          </w:p>
        </w:tc>
      </w:tr>
      <w:tr w:rsidR="00FD4AB8" w:rsidRPr="00FD4AB8" w14:paraId="0F4424D1" w14:textId="77777777" w:rsidTr="41BB380C">
        <w:trPr>
          <w:trHeight w:val="577"/>
        </w:trPr>
        <w:tc>
          <w:tcPr>
            <w:tcW w:w="1912" w:type="dxa"/>
            <w:vMerge/>
            <w:tcMar>
              <w:left w:w="57" w:type="dxa"/>
              <w:right w:w="57" w:type="dxa"/>
            </w:tcMar>
            <w:vAlign w:val="center"/>
          </w:tcPr>
          <w:p w14:paraId="37F8645F" w14:textId="77777777" w:rsidR="001C45D6" w:rsidRPr="00FD4AB8" w:rsidRDefault="001C45D6" w:rsidP="001C45D6">
            <w:pPr>
              <w:tabs>
                <w:tab w:val="left" w:pos="2820"/>
              </w:tabs>
              <w:spacing w:after="0"/>
              <w:rPr>
                <w:rFonts w:ascii="Times New Roman" w:hAnsi="Times New Roman"/>
                <w:color w:val="000000" w:themeColor="text1"/>
                <w:sz w:val="20"/>
                <w:szCs w:val="20"/>
                <w:lang w:val="en-GB"/>
              </w:rPr>
            </w:pPr>
          </w:p>
        </w:tc>
        <w:tc>
          <w:tcPr>
            <w:tcW w:w="3390" w:type="dxa"/>
            <w:gridSpan w:val="5"/>
            <w:vMerge/>
            <w:tcMar>
              <w:left w:w="57" w:type="dxa"/>
              <w:right w:w="57" w:type="dxa"/>
            </w:tcMar>
            <w:vAlign w:val="center"/>
          </w:tcPr>
          <w:p w14:paraId="4F2F5E83" w14:textId="77777777" w:rsidR="001C45D6" w:rsidRPr="00FD4AB8" w:rsidRDefault="001C45D6" w:rsidP="001C45D6">
            <w:pPr>
              <w:pStyle w:val="FieldText"/>
              <w:rPr>
                <w:b w:val="0"/>
                <w:color w:val="000000" w:themeColor="text1"/>
                <w:sz w:val="20"/>
                <w:szCs w:val="20"/>
                <w:lang w:val="en-GB"/>
              </w:rPr>
            </w:pPr>
          </w:p>
        </w:tc>
        <w:tc>
          <w:tcPr>
            <w:tcW w:w="4162" w:type="dxa"/>
            <w:gridSpan w:val="9"/>
            <w:vMerge/>
            <w:tcMar>
              <w:left w:w="57" w:type="dxa"/>
              <w:right w:w="57" w:type="dxa"/>
            </w:tcMar>
            <w:vAlign w:val="center"/>
          </w:tcPr>
          <w:p w14:paraId="6749A4CC" w14:textId="77777777" w:rsidR="001C45D6" w:rsidRPr="00FD4AB8" w:rsidRDefault="001C45D6" w:rsidP="001C45D6">
            <w:pPr>
              <w:pStyle w:val="FieldText"/>
              <w:rPr>
                <w:b w:val="0"/>
                <w:color w:val="000000" w:themeColor="text1"/>
                <w:sz w:val="20"/>
                <w:szCs w:val="20"/>
                <w:lang w:val="en-GB"/>
              </w:rPr>
            </w:pPr>
          </w:p>
        </w:tc>
      </w:tr>
      <w:tr w:rsidR="00FD4AB8" w:rsidRPr="00FD4AB8" w14:paraId="726A371B" w14:textId="77777777" w:rsidTr="41BB380C">
        <w:tc>
          <w:tcPr>
            <w:tcW w:w="1912" w:type="dxa"/>
            <w:tcBorders>
              <w:left w:val="single" w:sz="12" w:space="0" w:color="auto"/>
              <w:bottom w:val="single" w:sz="12" w:space="0" w:color="auto"/>
            </w:tcBorders>
            <w:shd w:val="clear" w:color="auto" w:fill="CCFFFF"/>
            <w:tcMar>
              <w:left w:w="57" w:type="dxa"/>
              <w:right w:w="57" w:type="dxa"/>
            </w:tcMar>
            <w:vAlign w:val="center"/>
          </w:tcPr>
          <w:p w14:paraId="44451F52"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Student</w:t>
            </w:r>
            <w:r w:rsidRPr="00FD4AB8">
              <w:rPr>
                <w:rStyle w:val="Referencakomentara"/>
                <w:rFonts w:ascii="Times New Roman" w:hAnsi="Times New Roman"/>
                <w:color w:val="000000" w:themeColor="text1"/>
                <w:lang w:val="en-GB"/>
              </w:rPr>
              <w:t xml:space="preserve"> </w:t>
            </w:r>
            <w:r w:rsidRPr="00FD4AB8">
              <w:rPr>
                <w:rFonts w:ascii="Times New Roman" w:hAnsi="Times New Roman"/>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ACF6BE0" w14:textId="74FD163B" w:rsidR="001C45D6" w:rsidRPr="00FD4AB8" w:rsidRDefault="009A441C" w:rsidP="00DC2A60">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student is required to actively participate in lectures and exercises</w:t>
            </w:r>
            <w:r w:rsidR="00DC2A60">
              <w:rPr>
                <w:rFonts w:ascii="Times New Roman" w:hAnsi="Times New Roman"/>
                <w:color w:val="000000" w:themeColor="text1"/>
                <w:sz w:val="20"/>
                <w:szCs w:val="20"/>
                <w:lang w:val="en-GB"/>
              </w:rPr>
              <w:t xml:space="preserve"> </w:t>
            </w:r>
            <w:r w:rsidR="00DC2A60" w:rsidRPr="00DC2A60">
              <w:rPr>
                <w:rFonts w:ascii="Times New Roman" w:hAnsi="Times New Roman"/>
                <w:color w:val="000000" w:themeColor="text1"/>
                <w:sz w:val="20"/>
                <w:szCs w:val="20"/>
                <w:lang w:val="en-GB"/>
              </w:rPr>
              <w:t>and achieve at least 50% attendance in all forms of teaching (25% for part-time students)</w:t>
            </w:r>
            <w:r w:rsidRPr="00FD4AB8">
              <w:rPr>
                <w:rFonts w:ascii="Times New Roman" w:hAnsi="Times New Roman"/>
                <w:color w:val="000000" w:themeColor="text1"/>
                <w:sz w:val="20"/>
                <w:szCs w:val="20"/>
                <w:lang w:val="en-GB"/>
              </w:rPr>
              <w:t>. Active participation is considered that the student has done a minimum of 50% of activities within the lecture (2 Moodle quizzes that students solve individually) and a minimum of 50% of activities within exercises (6 business cases and mandatory presentation of 3 tasks that students solve in groups).</w:t>
            </w:r>
            <w:r w:rsidR="00DC2A60">
              <w:rPr>
                <w:rFonts w:ascii="Times New Roman" w:hAnsi="Times New Roman"/>
                <w:color w:val="000000" w:themeColor="text1"/>
                <w:sz w:val="20"/>
                <w:szCs w:val="20"/>
                <w:lang w:val="en-GB"/>
              </w:rPr>
              <w:t xml:space="preserve"> </w:t>
            </w:r>
            <w:r w:rsidR="007C22BD" w:rsidRPr="00FD4AB8">
              <w:rPr>
                <w:rFonts w:ascii="Times New Roman" w:hAnsi="Times New Roman"/>
                <w:color w:val="000000" w:themeColor="text1"/>
                <w:sz w:val="20"/>
                <w:szCs w:val="20"/>
                <w:lang w:val="en-GB"/>
              </w:rPr>
              <w:t>The condition for accessing the exam is the signature.</w:t>
            </w:r>
          </w:p>
        </w:tc>
      </w:tr>
      <w:tr w:rsidR="00FD4AB8" w:rsidRPr="00FD4AB8" w14:paraId="0692F5A2" w14:textId="77777777" w:rsidTr="41BB380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FD0F2A1" w14:textId="77777777" w:rsidR="001C45D6" w:rsidRPr="00FD4AB8" w:rsidRDefault="001C45D6" w:rsidP="001C45D6">
            <w:pPr>
              <w:tabs>
                <w:tab w:val="left" w:pos="282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Screening student work </w:t>
            </w:r>
            <w:r w:rsidRPr="00FD4AB8">
              <w:rPr>
                <w:rFonts w:ascii="Times New Roman" w:hAnsi="Times New Roman"/>
                <w:i/>
                <w:color w:val="000000" w:themeColor="text1"/>
                <w:sz w:val="20"/>
                <w:szCs w:val="20"/>
                <w:lang w:val="en-GB"/>
              </w:rPr>
              <w:t>(name the proportion of ECTS credits for each</w:t>
            </w:r>
            <w:r w:rsidRPr="00FD4AB8">
              <w:rPr>
                <w:rStyle w:val="Referencakomentara"/>
                <w:rFonts w:ascii="Times New Roman" w:hAnsi="Times New Roman"/>
                <w:color w:val="000000" w:themeColor="text1"/>
                <w:lang w:val="en-GB"/>
              </w:rPr>
              <w:t xml:space="preserve"> </w:t>
            </w:r>
            <w:r w:rsidRPr="00FD4AB8">
              <w:rPr>
                <w:rFonts w:ascii="Times New Roman" w:hAnsi="Times New Roman"/>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DF8F304"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28FA2EB" w14:textId="589B7723" w:rsidR="001C45D6" w:rsidRPr="00FD4AB8" w:rsidRDefault="00B40E0F" w:rsidP="001C45D6">
            <w:pPr>
              <w:pStyle w:val="FieldText"/>
              <w:rPr>
                <w:b w:val="0"/>
                <w:color w:val="000000" w:themeColor="text1"/>
                <w:sz w:val="20"/>
                <w:szCs w:val="20"/>
                <w:lang w:val="en-GB"/>
              </w:rPr>
            </w:pPr>
            <w:r w:rsidRPr="00FD4AB8">
              <w:rPr>
                <w:b w:val="0"/>
                <w:color w:val="000000" w:themeColor="text1"/>
                <w:sz w:val="20"/>
                <w:szCs w:val="20"/>
                <w:lang w:val="en-GB"/>
              </w:rPr>
              <w:t>1,5</w:t>
            </w:r>
          </w:p>
        </w:tc>
        <w:tc>
          <w:tcPr>
            <w:tcW w:w="1276" w:type="dxa"/>
            <w:gridSpan w:val="3"/>
            <w:tcBorders>
              <w:top w:val="single" w:sz="12" w:space="0" w:color="auto"/>
            </w:tcBorders>
            <w:tcMar>
              <w:left w:w="57" w:type="dxa"/>
              <w:right w:w="57" w:type="dxa"/>
            </w:tcMar>
            <w:vAlign w:val="center"/>
          </w:tcPr>
          <w:p w14:paraId="2B69C945"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45B22E0"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755B7CE"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E7917CC"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r>
      <w:tr w:rsidR="00FD4AB8" w:rsidRPr="00FD4AB8" w14:paraId="5FE48124" w14:textId="77777777" w:rsidTr="41BB380C">
        <w:trPr>
          <w:trHeight w:val="397"/>
        </w:trPr>
        <w:tc>
          <w:tcPr>
            <w:tcW w:w="1912" w:type="dxa"/>
            <w:vMerge/>
            <w:tcMar>
              <w:left w:w="57" w:type="dxa"/>
              <w:right w:w="57" w:type="dxa"/>
            </w:tcMar>
            <w:vAlign w:val="center"/>
          </w:tcPr>
          <w:p w14:paraId="4EE5F987"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14:paraId="67A29A4A"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Experimental work</w:t>
            </w:r>
          </w:p>
        </w:tc>
        <w:tc>
          <w:tcPr>
            <w:tcW w:w="850" w:type="dxa"/>
            <w:tcMar>
              <w:left w:w="57" w:type="dxa"/>
              <w:right w:w="57" w:type="dxa"/>
            </w:tcMar>
            <w:vAlign w:val="center"/>
          </w:tcPr>
          <w:p w14:paraId="6405F873" w14:textId="77777777" w:rsidR="001C45D6" w:rsidRPr="00FD4AB8" w:rsidRDefault="001C45D6" w:rsidP="001C45D6">
            <w:pPr>
              <w:pStyle w:val="FieldText"/>
              <w:rPr>
                <w:b w:val="0"/>
                <w:color w:val="000000" w:themeColor="text1"/>
                <w:sz w:val="20"/>
                <w:szCs w:val="20"/>
                <w:lang w:val="en-GB"/>
              </w:rPr>
            </w:pPr>
          </w:p>
        </w:tc>
        <w:tc>
          <w:tcPr>
            <w:tcW w:w="1276" w:type="dxa"/>
            <w:gridSpan w:val="3"/>
            <w:tcMar>
              <w:left w:w="57" w:type="dxa"/>
              <w:right w:w="57" w:type="dxa"/>
            </w:tcMar>
            <w:vAlign w:val="center"/>
          </w:tcPr>
          <w:p w14:paraId="54193F60"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Report</w:t>
            </w:r>
          </w:p>
        </w:tc>
        <w:tc>
          <w:tcPr>
            <w:tcW w:w="1170" w:type="dxa"/>
            <w:tcMar>
              <w:left w:w="57" w:type="dxa"/>
              <w:right w:w="57" w:type="dxa"/>
            </w:tcMar>
            <w:vAlign w:val="center"/>
          </w:tcPr>
          <w:p w14:paraId="67A1196B"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c>
          <w:tcPr>
            <w:tcW w:w="1665" w:type="dxa"/>
            <w:gridSpan w:val="5"/>
            <w:tcMar>
              <w:left w:w="57" w:type="dxa"/>
              <w:right w:w="57" w:type="dxa"/>
            </w:tcMar>
            <w:vAlign w:val="center"/>
          </w:tcPr>
          <w:p w14:paraId="2A590C04" w14:textId="77777777" w:rsidR="001C45D6" w:rsidRPr="00FD4AB8" w:rsidRDefault="005E5803" w:rsidP="005E5803">
            <w:pPr>
              <w:pStyle w:val="FieldText"/>
              <w:rPr>
                <w:b w:val="0"/>
                <w:color w:val="000000" w:themeColor="text1"/>
                <w:sz w:val="20"/>
                <w:szCs w:val="20"/>
                <w:lang w:val="en-GB"/>
              </w:rPr>
            </w:pPr>
            <w:r w:rsidRPr="00FD4AB8">
              <w:rPr>
                <w:b w:val="0"/>
                <w:color w:val="000000" w:themeColor="text1"/>
                <w:sz w:val="20"/>
                <w:szCs w:val="20"/>
                <w:lang w:val="en-GB"/>
              </w:rPr>
              <w:t>Assay</w:t>
            </w:r>
            <w:r w:rsidR="001C45D6" w:rsidRPr="00FD4AB8">
              <w:rPr>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352ECFBE" w14:textId="45E64114" w:rsidR="001C45D6" w:rsidRPr="00FD4AB8" w:rsidRDefault="001C45D6" w:rsidP="00FD4AB8">
            <w:pPr>
              <w:pStyle w:val="FieldText"/>
              <w:rPr>
                <w:b w:val="0"/>
                <w:strike/>
                <w:color w:val="000000" w:themeColor="text1"/>
                <w:sz w:val="20"/>
                <w:szCs w:val="20"/>
                <w:lang w:val="en-GB"/>
              </w:rPr>
            </w:pPr>
          </w:p>
        </w:tc>
      </w:tr>
      <w:tr w:rsidR="00FD4AB8" w:rsidRPr="00FD4AB8" w14:paraId="5BADDF26" w14:textId="77777777" w:rsidTr="41BB380C">
        <w:trPr>
          <w:trHeight w:val="397"/>
        </w:trPr>
        <w:tc>
          <w:tcPr>
            <w:tcW w:w="1912" w:type="dxa"/>
            <w:vMerge/>
            <w:tcMar>
              <w:left w:w="57" w:type="dxa"/>
              <w:right w:w="57" w:type="dxa"/>
            </w:tcMar>
            <w:vAlign w:val="center"/>
          </w:tcPr>
          <w:p w14:paraId="5C3B291A"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14:paraId="64A4C148"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Essay</w:t>
            </w:r>
          </w:p>
        </w:tc>
        <w:tc>
          <w:tcPr>
            <w:tcW w:w="850" w:type="dxa"/>
            <w:tcMar>
              <w:left w:w="57" w:type="dxa"/>
              <w:right w:w="57" w:type="dxa"/>
            </w:tcMar>
            <w:vAlign w:val="center"/>
          </w:tcPr>
          <w:p w14:paraId="1F97C425" w14:textId="77777777" w:rsidR="001C45D6" w:rsidRPr="00FD4AB8" w:rsidRDefault="001C45D6" w:rsidP="001C45D6">
            <w:pPr>
              <w:pStyle w:val="FieldText"/>
              <w:rPr>
                <w:b w:val="0"/>
                <w:color w:val="000000" w:themeColor="text1"/>
                <w:sz w:val="20"/>
                <w:szCs w:val="20"/>
                <w:lang w:val="en-GB"/>
              </w:rPr>
            </w:pPr>
          </w:p>
        </w:tc>
        <w:tc>
          <w:tcPr>
            <w:tcW w:w="1276" w:type="dxa"/>
            <w:gridSpan w:val="3"/>
            <w:tcMar>
              <w:left w:w="57" w:type="dxa"/>
              <w:right w:w="57" w:type="dxa"/>
            </w:tcMar>
            <w:vAlign w:val="center"/>
          </w:tcPr>
          <w:p w14:paraId="1C4C82E1"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Seminar essay</w:t>
            </w:r>
          </w:p>
        </w:tc>
        <w:tc>
          <w:tcPr>
            <w:tcW w:w="1170" w:type="dxa"/>
            <w:tcMar>
              <w:left w:w="57" w:type="dxa"/>
              <w:right w:w="57" w:type="dxa"/>
            </w:tcMar>
            <w:vAlign w:val="center"/>
          </w:tcPr>
          <w:p w14:paraId="3E45B77F" w14:textId="77777777" w:rsidR="001C45D6" w:rsidRPr="00FD4AB8" w:rsidRDefault="001C45D6" w:rsidP="001C45D6">
            <w:pPr>
              <w:pStyle w:val="FieldText"/>
              <w:rPr>
                <w:b w:val="0"/>
                <w:color w:val="000000" w:themeColor="text1"/>
                <w:sz w:val="20"/>
                <w:szCs w:val="20"/>
                <w:lang w:val="en-GB"/>
              </w:rPr>
            </w:pPr>
          </w:p>
        </w:tc>
        <w:tc>
          <w:tcPr>
            <w:tcW w:w="1665" w:type="dxa"/>
            <w:gridSpan w:val="5"/>
            <w:tcMar>
              <w:left w:w="57" w:type="dxa"/>
              <w:right w:w="57" w:type="dxa"/>
            </w:tcMar>
            <w:vAlign w:val="center"/>
          </w:tcPr>
          <w:p w14:paraId="139D611A"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r w:rsidR="001C45D6" w:rsidRPr="00FD4AB8">
              <w:rPr>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7A2CD62" w14:textId="77777777" w:rsidR="001C45D6" w:rsidRPr="00FD4AB8" w:rsidRDefault="009F3DA9" w:rsidP="001C45D6">
            <w:pPr>
              <w:pStyle w:val="FieldText"/>
              <w:rPr>
                <w:b w:val="0"/>
                <w:color w:val="000000" w:themeColor="text1"/>
                <w:sz w:val="20"/>
                <w:szCs w:val="20"/>
                <w:lang w:val="en-GB"/>
              </w:rPr>
            </w:pPr>
            <w:r w:rsidRPr="00FD4AB8">
              <w:rPr>
                <w:b w:val="0"/>
                <w:color w:val="000000" w:themeColor="text1"/>
                <w:sz w:val="20"/>
                <w:szCs w:val="20"/>
                <w:lang w:val="en-GB"/>
              </w:rPr>
              <w:fldChar w:fldCharType="begin">
                <w:ffData>
                  <w:name w:val="Text1"/>
                  <w:enabled/>
                  <w:calcOnExit w:val="0"/>
                  <w:textInput/>
                </w:ffData>
              </w:fldChar>
            </w:r>
            <w:r w:rsidR="001C45D6" w:rsidRPr="00FD4AB8">
              <w:rPr>
                <w:b w:val="0"/>
                <w:color w:val="000000" w:themeColor="text1"/>
                <w:sz w:val="20"/>
                <w:szCs w:val="20"/>
                <w:lang w:val="en-GB"/>
              </w:rPr>
              <w:instrText xml:space="preserve"> FORMTEXT </w:instrText>
            </w:r>
            <w:r w:rsidRPr="00FD4AB8">
              <w:rPr>
                <w:b w:val="0"/>
                <w:color w:val="000000" w:themeColor="text1"/>
                <w:sz w:val="20"/>
                <w:szCs w:val="20"/>
                <w:lang w:val="en-GB"/>
              </w:rPr>
            </w:r>
            <w:r w:rsidRPr="00FD4AB8">
              <w:rPr>
                <w:b w:val="0"/>
                <w:color w:val="000000" w:themeColor="text1"/>
                <w:sz w:val="20"/>
                <w:szCs w:val="20"/>
                <w:lang w:val="en-GB"/>
              </w:rPr>
              <w:fldChar w:fldCharType="separate"/>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001C45D6" w:rsidRPr="00FD4AB8">
              <w:rPr>
                <w:b w:val="0"/>
                <w:noProof/>
                <w:color w:val="000000" w:themeColor="text1"/>
                <w:sz w:val="20"/>
                <w:szCs w:val="20"/>
                <w:lang w:val="en-GB"/>
              </w:rPr>
              <w:t> </w:t>
            </w:r>
            <w:r w:rsidRPr="00FD4AB8">
              <w:rPr>
                <w:b w:val="0"/>
                <w:color w:val="000000" w:themeColor="text1"/>
                <w:sz w:val="20"/>
                <w:szCs w:val="20"/>
                <w:lang w:val="en-GB"/>
              </w:rPr>
              <w:fldChar w:fldCharType="end"/>
            </w:r>
          </w:p>
        </w:tc>
      </w:tr>
      <w:tr w:rsidR="00FD4AB8" w:rsidRPr="00FD4AB8" w14:paraId="2488B216" w14:textId="77777777" w:rsidTr="41BB380C">
        <w:trPr>
          <w:trHeight w:val="397"/>
        </w:trPr>
        <w:tc>
          <w:tcPr>
            <w:tcW w:w="1912" w:type="dxa"/>
            <w:vMerge/>
            <w:tcMar>
              <w:left w:w="57" w:type="dxa"/>
              <w:right w:w="57" w:type="dxa"/>
            </w:tcMar>
            <w:vAlign w:val="center"/>
          </w:tcPr>
          <w:p w14:paraId="385697A3"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14:paraId="6D041217"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Tests</w:t>
            </w:r>
          </w:p>
        </w:tc>
        <w:tc>
          <w:tcPr>
            <w:tcW w:w="850" w:type="dxa"/>
            <w:tcMar>
              <w:left w:w="57" w:type="dxa"/>
              <w:right w:w="57" w:type="dxa"/>
            </w:tcMar>
            <w:vAlign w:val="center"/>
          </w:tcPr>
          <w:p w14:paraId="5037004E" w14:textId="5DBAB2FA" w:rsidR="001C45D6" w:rsidRPr="00FD4AB8" w:rsidRDefault="005E5803" w:rsidP="001C45D6">
            <w:pPr>
              <w:pStyle w:val="FieldText"/>
              <w:rPr>
                <w:b w:val="0"/>
                <w:color w:val="000000" w:themeColor="text1"/>
                <w:sz w:val="20"/>
                <w:szCs w:val="20"/>
                <w:lang w:val="en-GB"/>
              </w:rPr>
            </w:pPr>
            <w:r w:rsidRPr="00FD4AB8">
              <w:rPr>
                <w:b w:val="0"/>
                <w:color w:val="000000" w:themeColor="text1"/>
                <w:sz w:val="20"/>
                <w:szCs w:val="20"/>
                <w:lang w:val="hr-HR"/>
              </w:rPr>
              <w:t xml:space="preserve"> </w:t>
            </w:r>
            <w:r w:rsidR="00B40E0F" w:rsidRPr="00FD4AB8">
              <w:rPr>
                <w:b w:val="0"/>
                <w:color w:val="000000" w:themeColor="text1"/>
                <w:sz w:val="20"/>
                <w:szCs w:val="20"/>
                <w:lang w:val="hr-HR"/>
              </w:rPr>
              <w:t xml:space="preserve"> 1,5 </w:t>
            </w:r>
            <w:r w:rsidRPr="00FD4AB8">
              <w:rPr>
                <w:b w:val="0"/>
                <w:color w:val="000000" w:themeColor="text1"/>
                <w:sz w:val="20"/>
                <w:szCs w:val="20"/>
                <w:lang w:val="hr-HR"/>
              </w:rPr>
              <w:t>ECTS</w:t>
            </w:r>
          </w:p>
        </w:tc>
        <w:tc>
          <w:tcPr>
            <w:tcW w:w="1276" w:type="dxa"/>
            <w:gridSpan w:val="3"/>
            <w:tcMar>
              <w:left w:w="57" w:type="dxa"/>
              <w:right w:w="57" w:type="dxa"/>
            </w:tcMar>
            <w:vAlign w:val="center"/>
          </w:tcPr>
          <w:p w14:paraId="6913853A" w14:textId="77777777" w:rsidR="001C45D6" w:rsidRPr="00FD4AB8" w:rsidRDefault="001C45D6" w:rsidP="001C45D6">
            <w:pPr>
              <w:pStyle w:val="FieldText"/>
              <w:rPr>
                <w:b w:val="0"/>
                <w:color w:val="000000" w:themeColor="text1"/>
                <w:sz w:val="20"/>
                <w:szCs w:val="20"/>
                <w:lang w:val="en-GB"/>
              </w:rPr>
            </w:pPr>
            <w:r w:rsidRPr="00FD4AB8">
              <w:rPr>
                <w:b w:val="0"/>
                <w:color w:val="000000" w:themeColor="text1"/>
                <w:sz w:val="20"/>
                <w:szCs w:val="20"/>
                <w:lang w:val="en-GB"/>
              </w:rPr>
              <w:t>Oral exam</w:t>
            </w:r>
          </w:p>
        </w:tc>
        <w:tc>
          <w:tcPr>
            <w:tcW w:w="1170" w:type="dxa"/>
            <w:tcMar>
              <w:left w:w="57" w:type="dxa"/>
              <w:right w:w="57" w:type="dxa"/>
            </w:tcMar>
            <w:vAlign w:val="center"/>
          </w:tcPr>
          <w:p w14:paraId="2CEAFA8E" w14:textId="13C58311" w:rsidR="001C45D6" w:rsidRPr="00FD4AB8" w:rsidRDefault="00DC2A60" w:rsidP="001C45D6">
            <w:pPr>
              <w:tabs>
                <w:tab w:val="left" w:pos="282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0,5*</w:t>
            </w:r>
          </w:p>
        </w:tc>
        <w:tc>
          <w:tcPr>
            <w:tcW w:w="1665" w:type="dxa"/>
            <w:gridSpan w:val="5"/>
            <w:tcMar>
              <w:left w:w="57" w:type="dxa"/>
              <w:right w:w="57" w:type="dxa"/>
            </w:tcMar>
            <w:vAlign w:val="center"/>
          </w:tcPr>
          <w:p w14:paraId="4D9AF66C"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r w:rsidR="001C45D6" w:rsidRPr="00FD4AB8">
              <w:rPr>
                <w:rFonts w:ascii="Times New Roman" w:hAnsi="Times New Roman"/>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CEC6919"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5D4BD1FE" w14:textId="77777777" w:rsidTr="41BB380C">
        <w:trPr>
          <w:trHeight w:val="397"/>
        </w:trPr>
        <w:tc>
          <w:tcPr>
            <w:tcW w:w="1912" w:type="dxa"/>
            <w:vMerge/>
            <w:tcMar>
              <w:left w:w="57" w:type="dxa"/>
              <w:right w:w="57" w:type="dxa"/>
            </w:tcMar>
            <w:vAlign w:val="center"/>
          </w:tcPr>
          <w:p w14:paraId="2B24ACD7" w14:textId="77777777" w:rsidR="001C45D6" w:rsidRPr="00FD4AB8"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9078C72" w14:textId="77777777" w:rsidR="001C45D6" w:rsidRPr="00973DA1" w:rsidRDefault="001C45D6" w:rsidP="001C45D6">
            <w:pPr>
              <w:tabs>
                <w:tab w:val="left" w:pos="2820"/>
              </w:tabs>
              <w:spacing w:after="0"/>
              <w:rPr>
                <w:rFonts w:ascii="Times New Roman" w:hAnsi="Times New Roman"/>
                <w:sz w:val="20"/>
                <w:szCs w:val="20"/>
                <w:lang w:val="en-GB"/>
              </w:rPr>
            </w:pPr>
            <w:r w:rsidRPr="00973DA1">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1A3D12B" w14:textId="4C6BB18D" w:rsidR="001C45D6" w:rsidRPr="00973DA1" w:rsidRDefault="00DC2A60" w:rsidP="001C45D6">
            <w:pPr>
              <w:tabs>
                <w:tab w:val="left" w:pos="2820"/>
              </w:tabs>
              <w:spacing w:after="0"/>
              <w:rPr>
                <w:rFonts w:ascii="Times New Roman" w:hAnsi="Times New Roman"/>
                <w:sz w:val="20"/>
                <w:szCs w:val="20"/>
                <w:lang w:val="en-GB"/>
              </w:rPr>
            </w:pPr>
            <w:r w:rsidRPr="00973DA1">
              <w:rPr>
                <w:rFonts w:ascii="Times New Roman" w:hAnsi="Times New Roman"/>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49C6412" w14:textId="77777777" w:rsidR="001C45D6" w:rsidRPr="00FD4AB8" w:rsidRDefault="001C45D6" w:rsidP="001C45D6">
            <w:pPr>
              <w:tabs>
                <w:tab w:val="left" w:pos="2820"/>
              </w:tabs>
              <w:spacing w:after="0"/>
              <w:rPr>
                <w:rFonts w:ascii="Times New Roman" w:hAnsi="Times New Roman"/>
                <w:color w:val="000000" w:themeColor="text1"/>
                <w:sz w:val="20"/>
                <w:szCs w:val="20"/>
                <w:highlight w:val="yellow"/>
                <w:lang w:val="en-GB"/>
              </w:rPr>
            </w:pPr>
            <w:r w:rsidRPr="00FD4AB8">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B7CD58" w14:textId="4106D886" w:rsidR="001C45D6" w:rsidRPr="00FD4AB8" w:rsidRDefault="005E5803" w:rsidP="001C45D6">
            <w:pPr>
              <w:tabs>
                <w:tab w:val="left" w:pos="2820"/>
              </w:tabs>
              <w:spacing w:after="0"/>
              <w:rPr>
                <w:rFonts w:ascii="Times New Roman" w:hAnsi="Times New Roman"/>
                <w:color w:val="000000" w:themeColor="text1"/>
                <w:sz w:val="20"/>
                <w:szCs w:val="20"/>
                <w:highlight w:val="yellow"/>
                <w:lang w:val="en-GB"/>
              </w:rPr>
            </w:pPr>
            <w:r w:rsidRPr="00FD4AB8">
              <w:rPr>
                <w:rFonts w:ascii="Times New Roman" w:hAnsi="Times New Roman"/>
                <w:color w:val="000000" w:themeColor="text1"/>
                <w:sz w:val="20"/>
                <w:szCs w:val="20"/>
                <w:lang w:val="en-GB"/>
              </w:rPr>
              <w:t>1ECTS</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4D9BC3"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r w:rsidR="001C45D6" w:rsidRPr="00FD4AB8">
              <w:rPr>
                <w:rFonts w:ascii="Times New Roman" w:hAnsi="Times New Roman"/>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85D45CE" w14:textId="77777777" w:rsidR="001C45D6" w:rsidRPr="00FD4AB8" w:rsidRDefault="009F3DA9" w:rsidP="001C45D6">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1C45D6"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001C45D6"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3A597FBF" w14:textId="77777777" w:rsidTr="41BB380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0C3D52A" w14:textId="77777777" w:rsidR="001C45D6" w:rsidRPr="00FD4AB8" w:rsidRDefault="001C45D6" w:rsidP="001C45D6">
            <w:pPr>
              <w:tabs>
                <w:tab w:val="left" w:pos="360"/>
                <w:tab w:val="left" w:pos="54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3D58892" w14:textId="2D5B634D" w:rsidR="00CD28CF" w:rsidRPr="00FD4AB8" w:rsidRDefault="00B40E0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During the semester, written knowledge tests will be held through two midterm exams. The student is required to achieve a minimum of 50% from each of the two midterm exams. If a student passes both midterm exams, he is not obliged to take the oral exam. If the student is not satisfied with the grade achieved at the midterm exams, he is entitled to the oral part of the exam for a higher grade. The overall grade includes weighted grades obtained from the midterm exams (70%) and weighted grades for group work on three assignments (30%).</w:t>
            </w:r>
          </w:p>
          <w:p w14:paraId="21E51A7D"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p>
          <w:p w14:paraId="6D35F1E4"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thresholds and appropriate grades:</w:t>
            </w:r>
          </w:p>
          <w:p w14:paraId="498DB8C8"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lastRenderedPageBreak/>
              <w:t>0-49 inadequate (1)</w:t>
            </w:r>
          </w:p>
          <w:p w14:paraId="5CF69B5C"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50-65 sufficient (2)</w:t>
            </w:r>
          </w:p>
          <w:p w14:paraId="7BB2F5EE"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66-75 good (3)</w:t>
            </w:r>
          </w:p>
          <w:p w14:paraId="1B919FAD" w14:textId="77777777" w:rsidR="00CD28CF"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76-85 very good (4)</w:t>
            </w:r>
          </w:p>
          <w:p w14:paraId="3CA77F32" w14:textId="77777777" w:rsidR="001C45D6" w:rsidRPr="00FD4AB8" w:rsidRDefault="00CD28C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86-100 excellent (5)</w:t>
            </w:r>
          </w:p>
          <w:p w14:paraId="4C64BA85" w14:textId="77777777"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p>
          <w:p w14:paraId="210A58DB" w14:textId="3577B4ED"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exam is considered passed if the student:</w:t>
            </w:r>
          </w:p>
          <w:p w14:paraId="24FF94B7" w14:textId="60B7D593"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achieved a passing grade from all written tests (minimum 50% from two midterm exams);</w:t>
            </w:r>
          </w:p>
          <w:p w14:paraId="7BF8EB12" w14:textId="77777777"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actively participated in discussions related to business cases;</w:t>
            </w:r>
          </w:p>
          <w:p w14:paraId="00C788B8" w14:textId="6CA706EC" w:rsidR="0079261A" w:rsidRPr="00FD4AB8" w:rsidRDefault="00B40E0F" w:rsidP="00B40E0F">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actively participated in the presentation of all three tasks that were positively evaluated;</w:t>
            </w:r>
          </w:p>
          <w:p w14:paraId="5EC18113" w14:textId="77777777" w:rsidR="00B40E0F" w:rsidRPr="00FD4AB8" w:rsidRDefault="00B40E0F" w:rsidP="00B40E0F">
            <w:pPr>
              <w:tabs>
                <w:tab w:val="left" w:pos="2820"/>
              </w:tabs>
              <w:spacing w:after="0"/>
              <w:jc w:val="both"/>
              <w:rPr>
                <w:rFonts w:ascii="Times New Roman" w:hAnsi="Times New Roman"/>
                <w:color w:val="000000" w:themeColor="text1"/>
                <w:sz w:val="20"/>
                <w:szCs w:val="20"/>
                <w:lang w:val="en-GB"/>
              </w:rPr>
            </w:pPr>
          </w:p>
          <w:p w14:paraId="7B77B4A1" w14:textId="4DB16E33" w:rsidR="0079261A" w:rsidRPr="00FD4AB8" w:rsidRDefault="00B40E0F" w:rsidP="0079261A">
            <w:pPr>
              <w:tabs>
                <w:tab w:val="left" w:pos="2820"/>
              </w:tabs>
              <w:spacing w:after="0"/>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If the student does not pass the written tests during the semester, he is required to take the final exam. The final exam consists of a written and an oral part. The student is required to achieve a minimum of 55% of the written part of the exam, which entitles him to take the oral part of the exam. The final grade in this case consists of a weighted grade of assignments (10%) and a grade of the written part of the exam (40%) and the oral part of the exam (50%).</w:t>
            </w:r>
          </w:p>
        </w:tc>
      </w:tr>
      <w:tr w:rsidR="00FD4AB8" w:rsidRPr="00FD4AB8" w14:paraId="1D3F606A" w14:textId="77777777" w:rsidTr="41BB380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6869496" w14:textId="77777777" w:rsidR="001C45D6" w:rsidRPr="00FD4AB8" w:rsidRDefault="001C45D6" w:rsidP="001C45D6">
            <w:pPr>
              <w:tabs>
                <w:tab w:val="left" w:pos="540"/>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3FEFBEF"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813D791"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41A40E" w14:textId="77777777" w:rsidR="001C45D6" w:rsidRPr="00FD4AB8" w:rsidRDefault="001C45D6" w:rsidP="001C45D6">
            <w:pPr>
              <w:tabs>
                <w:tab w:val="left" w:pos="2820"/>
              </w:tabs>
              <w:spacing w:after="0"/>
              <w:jc w:val="center"/>
              <w:rPr>
                <w:rFonts w:ascii="Times New Roman" w:hAnsi="Times New Roman"/>
                <w:b/>
                <w:color w:val="000000" w:themeColor="text1"/>
                <w:sz w:val="20"/>
                <w:szCs w:val="20"/>
                <w:lang w:val="en-GB"/>
              </w:rPr>
            </w:pPr>
            <w:r w:rsidRPr="00FD4AB8">
              <w:rPr>
                <w:rFonts w:ascii="Times New Roman" w:hAnsi="Times New Roman"/>
                <w:b/>
                <w:color w:val="000000" w:themeColor="text1"/>
                <w:sz w:val="20"/>
                <w:szCs w:val="20"/>
                <w:lang w:val="en-GB"/>
              </w:rPr>
              <w:t>Availability via other media</w:t>
            </w:r>
          </w:p>
        </w:tc>
      </w:tr>
      <w:tr w:rsidR="00FD4AB8" w:rsidRPr="00FD4AB8" w14:paraId="1D059482" w14:textId="77777777" w:rsidTr="41BB380C">
        <w:trPr>
          <w:trHeight w:val="75"/>
        </w:trPr>
        <w:tc>
          <w:tcPr>
            <w:tcW w:w="1912" w:type="dxa"/>
            <w:vMerge/>
            <w:tcMar>
              <w:left w:w="57" w:type="dxa"/>
              <w:right w:w="57" w:type="dxa"/>
            </w:tcMar>
            <w:vAlign w:val="center"/>
          </w:tcPr>
          <w:p w14:paraId="2362863F" w14:textId="77777777" w:rsidR="0079261A" w:rsidRPr="00FD4AB8"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15C4DA28" w14:textId="037C1BD5" w:rsidR="0079261A" w:rsidRPr="00FD4AB8" w:rsidRDefault="00B40E0F" w:rsidP="00B40E0F">
            <w:pPr>
              <w:tabs>
                <w:tab w:val="left" w:pos="360"/>
                <w:tab w:val="left" w:pos="540"/>
              </w:tabs>
              <w:spacing w:after="0" w:line="240" w:lineRule="auto"/>
              <w:rPr>
                <w:rFonts w:ascii="Times New Roman" w:hAnsi="Times New Roman"/>
                <w:color w:val="000000" w:themeColor="text1"/>
                <w:sz w:val="20"/>
                <w:szCs w:val="20"/>
              </w:rPr>
            </w:pPr>
            <w:r w:rsidRPr="00FD4AB8">
              <w:rPr>
                <w:rFonts w:ascii="Times New Roman" w:hAnsi="Times New Roman"/>
                <w:color w:val="000000" w:themeColor="text1"/>
                <w:sz w:val="20"/>
                <w:szCs w:val="20"/>
              </w:rPr>
              <w:t>1.</w:t>
            </w:r>
            <w:r w:rsidR="0079261A" w:rsidRPr="00FD4AB8">
              <w:rPr>
                <w:rFonts w:ascii="Times New Roman" w:hAnsi="Times New Roman"/>
                <w:color w:val="000000" w:themeColor="text1"/>
                <w:sz w:val="20"/>
                <w:szCs w:val="20"/>
              </w:rPr>
              <w:t>Šamanović, J. : Prodaja, distribucija, logistika: Teorija i praksa, Ekonomski fakultet, Split, 2009.</w:t>
            </w:r>
          </w:p>
        </w:tc>
        <w:tc>
          <w:tcPr>
            <w:tcW w:w="1244" w:type="dxa"/>
            <w:gridSpan w:val="2"/>
            <w:tcBorders>
              <w:top w:val="single" w:sz="8" w:space="0" w:color="auto"/>
              <w:left w:val="single" w:sz="8" w:space="0" w:color="auto"/>
              <w:right w:val="single" w:sz="8" w:space="0" w:color="auto"/>
            </w:tcBorders>
            <w:tcMar>
              <w:left w:w="57" w:type="dxa"/>
              <w:right w:w="57" w:type="dxa"/>
            </w:tcMar>
          </w:tcPr>
          <w:p w14:paraId="3BF1FE02" w14:textId="77777777" w:rsidR="0079261A" w:rsidRPr="00FD4AB8" w:rsidRDefault="0079261A" w:rsidP="0079261A">
            <w:pPr>
              <w:tabs>
                <w:tab w:val="left" w:pos="2820"/>
              </w:tabs>
              <w:spacing w:after="0"/>
              <w:jc w:val="center"/>
              <w:rPr>
                <w:rFonts w:ascii="Times New Roman" w:hAnsi="Times New Roman"/>
                <w:color w:val="000000" w:themeColor="text1"/>
                <w:sz w:val="20"/>
                <w:szCs w:val="20"/>
              </w:rPr>
            </w:pPr>
            <w:r w:rsidRPr="00FD4AB8">
              <w:rPr>
                <w:rFonts w:ascii="Times New Roman" w:hAnsi="Times New Roman"/>
                <w:color w:val="000000" w:themeColor="text1"/>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DAA6586" w14:textId="77777777" w:rsidR="0079261A" w:rsidRPr="00FD4AB8" w:rsidRDefault="009F3DA9" w:rsidP="0079261A">
            <w:pPr>
              <w:tabs>
                <w:tab w:val="left" w:pos="2820"/>
              </w:tabs>
              <w:spacing w:after="0"/>
              <w:jc w:val="center"/>
              <w:rPr>
                <w:rFonts w:ascii="Times New Roman" w:hAnsi="Times New Roman"/>
                <w:color w:val="000000" w:themeColor="text1"/>
                <w:sz w:val="20"/>
                <w:szCs w:val="20"/>
              </w:rPr>
            </w:pPr>
            <w:r w:rsidRPr="00FD4AB8">
              <w:rPr>
                <w:rFonts w:ascii="Times New Roman" w:hAnsi="Times New Roman"/>
                <w:color w:val="000000" w:themeColor="text1"/>
                <w:sz w:val="20"/>
                <w:szCs w:val="20"/>
              </w:rPr>
              <w:fldChar w:fldCharType="begin">
                <w:ffData>
                  <w:name w:val="Text1"/>
                  <w:enabled/>
                  <w:calcOnExit w:val="0"/>
                  <w:textInput/>
                </w:ffData>
              </w:fldChar>
            </w:r>
            <w:r w:rsidR="0079261A" w:rsidRPr="00FD4AB8">
              <w:rPr>
                <w:rFonts w:ascii="Times New Roman" w:hAnsi="Times New Roman"/>
                <w:color w:val="000000" w:themeColor="text1"/>
                <w:sz w:val="20"/>
                <w:szCs w:val="20"/>
              </w:rPr>
              <w:instrText xml:space="preserve"> FORMTEXT </w:instrText>
            </w:r>
            <w:r w:rsidRPr="00FD4AB8">
              <w:rPr>
                <w:rFonts w:ascii="Times New Roman" w:hAnsi="Times New Roman"/>
                <w:color w:val="000000" w:themeColor="text1"/>
                <w:sz w:val="20"/>
                <w:szCs w:val="20"/>
              </w:rPr>
            </w:r>
            <w:r w:rsidRPr="00FD4AB8">
              <w:rPr>
                <w:rFonts w:ascii="Times New Roman" w:hAnsi="Times New Roman"/>
                <w:color w:val="000000" w:themeColor="text1"/>
                <w:sz w:val="20"/>
                <w:szCs w:val="20"/>
              </w:rPr>
              <w:fldChar w:fldCharType="separate"/>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0079261A" w:rsidRPr="00FD4AB8">
              <w:rPr>
                <w:rFonts w:ascii="Times New Roman" w:hAnsi="Times New Roman"/>
                <w:noProof/>
                <w:color w:val="000000" w:themeColor="text1"/>
                <w:sz w:val="20"/>
                <w:szCs w:val="20"/>
              </w:rPr>
              <w:t> </w:t>
            </w:r>
            <w:r w:rsidRPr="00FD4AB8">
              <w:rPr>
                <w:rFonts w:ascii="Times New Roman" w:hAnsi="Times New Roman"/>
                <w:color w:val="000000" w:themeColor="text1"/>
                <w:sz w:val="20"/>
                <w:szCs w:val="20"/>
              </w:rPr>
              <w:fldChar w:fldCharType="end"/>
            </w:r>
          </w:p>
        </w:tc>
      </w:tr>
      <w:tr w:rsidR="00FD4AB8" w:rsidRPr="00FD4AB8" w14:paraId="57F0B7AB" w14:textId="77777777" w:rsidTr="41BB380C">
        <w:trPr>
          <w:trHeight w:val="75"/>
        </w:trPr>
        <w:tc>
          <w:tcPr>
            <w:tcW w:w="1912" w:type="dxa"/>
            <w:vMerge/>
            <w:tcMar>
              <w:left w:w="57" w:type="dxa"/>
              <w:right w:w="57" w:type="dxa"/>
            </w:tcMar>
            <w:vAlign w:val="center"/>
          </w:tcPr>
          <w:p w14:paraId="7A1EF5FF"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10D02F60" w14:textId="55E15BFB" w:rsidR="0079261A" w:rsidRPr="00FD4AB8" w:rsidRDefault="00B40E0F" w:rsidP="00B40E0F">
            <w:pPr>
              <w:tabs>
                <w:tab w:val="left" w:pos="2820"/>
              </w:tabs>
              <w:spacing w:after="0"/>
              <w:rPr>
                <w:rFonts w:ascii="Times New Roman" w:hAnsi="Times New Roman"/>
                <w:color w:val="000000" w:themeColor="text1"/>
                <w:sz w:val="20"/>
                <w:szCs w:val="20"/>
              </w:rPr>
            </w:pPr>
            <w:r w:rsidRPr="00FD4AB8">
              <w:rPr>
                <w:rFonts w:ascii="Times New Roman" w:hAnsi="Times New Roman"/>
                <w:color w:val="000000" w:themeColor="text1"/>
                <w:sz w:val="20"/>
                <w:szCs w:val="20"/>
              </w:rPr>
              <w:t xml:space="preserve">2.Authorized </w:t>
            </w:r>
            <w:proofErr w:type="spellStart"/>
            <w:r w:rsidRPr="00FD4AB8">
              <w:rPr>
                <w:rFonts w:ascii="Times New Roman" w:hAnsi="Times New Roman"/>
                <w:color w:val="000000" w:themeColor="text1"/>
                <w:sz w:val="20"/>
                <w:szCs w:val="20"/>
              </w:rPr>
              <w:t>t</w:t>
            </w:r>
            <w:r w:rsidR="0079261A" w:rsidRPr="00FD4AB8">
              <w:rPr>
                <w:rFonts w:ascii="Times New Roman" w:hAnsi="Times New Roman"/>
                <w:color w:val="000000" w:themeColor="text1"/>
                <w:sz w:val="20"/>
                <w:szCs w:val="20"/>
              </w:rPr>
              <w:t>eaching</w:t>
            </w:r>
            <w:proofErr w:type="spellEnd"/>
            <w:r w:rsidR="0079261A" w:rsidRPr="00FD4AB8">
              <w:rPr>
                <w:rFonts w:ascii="Times New Roman" w:hAnsi="Times New Roman"/>
                <w:color w:val="000000" w:themeColor="text1"/>
                <w:sz w:val="20"/>
                <w:szCs w:val="20"/>
              </w:rPr>
              <w:t xml:space="preserve"> </w:t>
            </w:r>
            <w:proofErr w:type="spellStart"/>
            <w:r w:rsidR="0079261A" w:rsidRPr="00FD4AB8">
              <w:rPr>
                <w:rFonts w:ascii="Times New Roman" w:hAnsi="Times New Roman"/>
                <w:color w:val="000000" w:themeColor="text1"/>
                <w:sz w:val="20"/>
                <w:szCs w:val="20"/>
              </w:rPr>
              <w:t>materials</w:t>
            </w:r>
            <w:proofErr w:type="spellEnd"/>
            <w:r w:rsidR="0079261A" w:rsidRPr="00FD4AB8">
              <w:rPr>
                <w:rFonts w:ascii="Times New Roman" w:hAnsi="Times New Roman"/>
                <w:color w:val="000000" w:themeColor="text1"/>
                <w:sz w:val="20"/>
                <w:szCs w:val="20"/>
              </w:rPr>
              <w:t xml:space="preserve"> on </w:t>
            </w:r>
            <w:proofErr w:type="spellStart"/>
            <w:r w:rsidR="0079261A" w:rsidRPr="00FD4AB8">
              <w:rPr>
                <w:rFonts w:ascii="Times New Roman" w:hAnsi="Times New Roman"/>
                <w:color w:val="000000" w:themeColor="text1"/>
                <w:sz w:val="20"/>
                <w:szCs w:val="20"/>
              </w:rPr>
              <w:t>Moodle's</w:t>
            </w:r>
            <w:proofErr w:type="spellEnd"/>
            <w:r w:rsidR="0079261A" w:rsidRPr="00FD4AB8">
              <w:rPr>
                <w:rFonts w:ascii="Times New Roman" w:hAnsi="Times New Roman"/>
                <w:color w:val="000000" w:themeColor="text1"/>
                <w:sz w:val="20"/>
                <w:szCs w:val="20"/>
              </w:rPr>
              <w:t xml:space="preserve"> </w:t>
            </w:r>
            <w:proofErr w:type="spellStart"/>
            <w:r w:rsidR="0079261A" w:rsidRPr="00FD4AB8">
              <w:rPr>
                <w:rFonts w:ascii="Times New Roman" w:hAnsi="Times New Roman"/>
                <w:color w:val="000000" w:themeColor="text1"/>
                <w:sz w:val="20"/>
                <w:szCs w:val="20"/>
              </w:rPr>
              <w:t>course</w:t>
            </w:r>
            <w:proofErr w:type="spellEnd"/>
            <w:r w:rsidR="0079261A" w:rsidRPr="00FD4AB8">
              <w:rPr>
                <w:rFonts w:ascii="Times New Roman" w:hAnsi="Times New Roman"/>
                <w:color w:val="000000" w:themeColor="text1"/>
                <w:sz w:val="20"/>
                <w:szCs w:val="20"/>
              </w:rPr>
              <w:t xml:space="preserve"> </w:t>
            </w:r>
            <w:proofErr w:type="spellStart"/>
            <w:r w:rsidR="0079261A" w:rsidRPr="00FD4AB8">
              <w:rPr>
                <w:rFonts w:ascii="Times New Roman" w:hAnsi="Times New Roman"/>
                <w:color w:val="000000" w:themeColor="text1"/>
                <w:sz w:val="20"/>
                <w:szCs w:val="20"/>
              </w:rPr>
              <w:t>pages</w:t>
            </w:r>
            <w:proofErr w:type="spellEnd"/>
          </w:p>
        </w:tc>
        <w:tc>
          <w:tcPr>
            <w:tcW w:w="1244" w:type="dxa"/>
            <w:gridSpan w:val="2"/>
            <w:tcBorders>
              <w:left w:val="single" w:sz="8" w:space="0" w:color="auto"/>
              <w:right w:val="single" w:sz="8" w:space="0" w:color="auto"/>
            </w:tcBorders>
            <w:tcMar>
              <w:left w:w="57" w:type="dxa"/>
              <w:right w:w="57" w:type="dxa"/>
            </w:tcMar>
          </w:tcPr>
          <w:p w14:paraId="1DB6338B" w14:textId="77777777" w:rsidR="0079261A" w:rsidRPr="00FD4AB8" w:rsidRDefault="0079261A" w:rsidP="0079261A">
            <w:pPr>
              <w:tabs>
                <w:tab w:val="left" w:pos="2820"/>
              </w:tabs>
              <w:spacing w:after="0"/>
              <w:jc w:val="center"/>
              <w:rPr>
                <w:rFonts w:ascii="Times New Roman" w:hAnsi="Times New Roman"/>
                <w:color w:val="000000" w:themeColor="text1"/>
                <w:sz w:val="20"/>
                <w:szCs w:val="20"/>
              </w:rPr>
            </w:pPr>
            <w:r w:rsidRPr="00FD4AB8">
              <w:rPr>
                <w:rFonts w:ascii="Times New Roman" w:hAnsi="Times New Roman"/>
                <w:color w:val="000000" w:themeColor="text1"/>
                <w:sz w:val="20"/>
                <w:szCs w:val="20"/>
              </w:rPr>
              <w:t>0</w:t>
            </w:r>
          </w:p>
        </w:tc>
        <w:tc>
          <w:tcPr>
            <w:tcW w:w="1518" w:type="dxa"/>
            <w:gridSpan w:val="4"/>
            <w:tcBorders>
              <w:left w:val="single" w:sz="8" w:space="0" w:color="auto"/>
              <w:right w:val="single" w:sz="12" w:space="0" w:color="auto"/>
            </w:tcBorders>
            <w:tcMar>
              <w:left w:w="57" w:type="dxa"/>
              <w:right w:w="57" w:type="dxa"/>
            </w:tcMar>
          </w:tcPr>
          <w:p w14:paraId="71E421C7" w14:textId="77777777" w:rsidR="0079261A" w:rsidRPr="00FD4AB8" w:rsidRDefault="0079261A" w:rsidP="0079261A">
            <w:pPr>
              <w:tabs>
                <w:tab w:val="left" w:pos="2820"/>
              </w:tabs>
              <w:spacing w:after="0"/>
              <w:jc w:val="center"/>
              <w:rPr>
                <w:rFonts w:ascii="Times New Roman" w:hAnsi="Times New Roman"/>
                <w:color w:val="000000" w:themeColor="text1"/>
                <w:sz w:val="20"/>
                <w:szCs w:val="20"/>
              </w:rPr>
            </w:pPr>
            <w:proofErr w:type="spellStart"/>
            <w:r w:rsidRPr="00FD4AB8">
              <w:rPr>
                <w:rFonts w:ascii="Times New Roman" w:hAnsi="Times New Roman"/>
                <w:color w:val="000000" w:themeColor="text1"/>
                <w:sz w:val="20"/>
                <w:szCs w:val="20"/>
              </w:rPr>
              <w:t>Moodle</w:t>
            </w:r>
            <w:proofErr w:type="spellEnd"/>
          </w:p>
        </w:tc>
      </w:tr>
      <w:tr w:rsidR="00FD4AB8" w:rsidRPr="00FD4AB8" w14:paraId="7E9BECA4" w14:textId="77777777" w:rsidTr="41BB380C">
        <w:trPr>
          <w:trHeight w:val="75"/>
        </w:trPr>
        <w:tc>
          <w:tcPr>
            <w:tcW w:w="1912" w:type="dxa"/>
            <w:vMerge/>
            <w:tcMar>
              <w:left w:w="57" w:type="dxa"/>
              <w:right w:w="57" w:type="dxa"/>
            </w:tcMar>
            <w:vAlign w:val="center"/>
          </w:tcPr>
          <w:p w14:paraId="48C2F602"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7A64913A" w14:textId="02792477" w:rsidR="0079261A" w:rsidRPr="00FD4AB8" w:rsidRDefault="009F3DA9" w:rsidP="58BC803C">
            <w:pPr>
              <w:tabs>
                <w:tab w:val="left" w:pos="2820"/>
              </w:tabs>
              <w:spacing w:after="0"/>
              <w:rPr>
                <w:rFonts w:ascii="Times New Roman" w:hAnsi="Times New Roman"/>
                <w:noProof/>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ins w:id="1" w:author="Gost korisnik" w:date="2022-02-11T16:10:00Z">
              <w:r w:rsidR="41BB380C" w:rsidRPr="41BB380C">
                <w:rPr>
                  <w:rFonts w:ascii="Times New Roman" w:hAnsi="Times New Roman"/>
                  <w:noProof/>
                  <w:color w:val="000000" w:themeColor="text1"/>
                  <w:sz w:val="20"/>
                  <w:szCs w:val="20"/>
                  <w:lang w:val="en-GB"/>
                </w:rPr>
                <w:t>3</w:t>
              </w:r>
            </w:ins>
            <w:r w:rsidR="0079261A" w:rsidRPr="58BC803C">
              <w:rPr>
                <w:noProof/>
                <w:lang w:val="en-GB"/>
              </w:rPr>
              <w:t>￼</w:t>
            </w:r>
            <w:ins w:id="2" w:author="Gost korisnik" w:date="2022-02-11T16:10:00Z">
              <w:r w:rsidR="41BB380C" w:rsidRPr="41BB380C">
                <w:rPr>
                  <w:rFonts w:ascii="Times New Roman" w:hAnsi="Times New Roman"/>
                  <w:noProof/>
                  <w:color w:val="000000" w:themeColor="text1"/>
                  <w:sz w:val="20"/>
                  <w:szCs w:val="20"/>
                  <w:lang w:val="en-GB"/>
                </w:rPr>
                <w:t>. Panda, T. and Sahadev, S.: Sales and Distribution Management, Oxfo</w:t>
              </w:r>
            </w:ins>
            <w:r w:rsidR="58BC803C" w:rsidRPr="41BB380C">
              <w:rPr>
                <w:noProof/>
                <w:lang w:val="en-GB"/>
              </w:rPr>
              <w:t>￼</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F244A7D"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4A9752" w14:textId="6632EC2A" w:rsidR="0079261A" w:rsidRPr="00FD4AB8" w:rsidRDefault="41BB380C" w:rsidP="0079261A">
            <w:pPr>
              <w:tabs>
                <w:tab w:val="left" w:pos="2820"/>
              </w:tabs>
              <w:spacing w:after="0"/>
              <w:jc w:val="center"/>
              <w:rPr>
                <w:rFonts w:ascii="Times New Roman" w:hAnsi="Times New Roman"/>
                <w:color w:val="000000" w:themeColor="text1"/>
                <w:sz w:val="20"/>
                <w:szCs w:val="20"/>
                <w:lang w:val="en-GB"/>
              </w:rPr>
            </w:pPr>
            <w:ins w:id="3" w:author="Gost korisnik" w:date="2022-02-11T16:18:00Z">
              <w:r w:rsidRPr="41BB380C">
                <w:rPr>
                  <w:rFonts w:ascii="Times New Roman" w:hAnsi="Times New Roman"/>
                  <w:noProof/>
                  <w:color w:val="000000" w:themeColor="text1"/>
                  <w:sz w:val="20"/>
                  <w:szCs w:val="20"/>
                  <w:lang w:val="en-GB"/>
                </w:rPr>
                <w:t>Yes</w:t>
              </w:r>
            </w:ins>
            <w:r w:rsidR="009F3DA9"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009F3DA9" w:rsidRPr="00FD4AB8">
              <w:rPr>
                <w:rFonts w:ascii="Times New Roman" w:hAnsi="Times New Roman"/>
                <w:color w:val="000000" w:themeColor="text1"/>
                <w:sz w:val="20"/>
                <w:szCs w:val="20"/>
                <w:lang w:val="en-GB"/>
              </w:rPr>
            </w:r>
            <w:r w:rsidR="009F3DA9"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9F3DA9" w:rsidRPr="00FD4AB8">
              <w:rPr>
                <w:rFonts w:ascii="Times New Roman" w:hAnsi="Times New Roman"/>
                <w:color w:val="000000" w:themeColor="text1"/>
                <w:sz w:val="20"/>
                <w:szCs w:val="20"/>
                <w:lang w:val="en-GB"/>
              </w:rPr>
              <w:fldChar w:fldCharType="end"/>
            </w:r>
          </w:p>
        </w:tc>
      </w:tr>
      <w:tr w:rsidR="00FD4AB8" w:rsidRPr="00FD4AB8" w14:paraId="3BECD2EB" w14:textId="77777777" w:rsidTr="41BB380C">
        <w:trPr>
          <w:trHeight w:val="75"/>
        </w:trPr>
        <w:tc>
          <w:tcPr>
            <w:tcW w:w="1912" w:type="dxa"/>
            <w:vMerge/>
            <w:tcMar>
              <w:left w:w="57" w:type="dxa"/>
              <w:right w:w="57" w:type="dxa"/>
            </w:tcMar>
            <w:vAlign w:val="center"/>
          </w:tcPr>
          <w:p w14:paraId="3ED25733"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266810AD"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1548BD4"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384E25D"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4F97333C" w14:textId="77777777" w:rsidTr="41BB380C">
        <w:trPr>
          <w:trHeight w:val="175"/>
        </w:trPr>
        <w:tc>
          <w:tcPr>
            <w:tcW w:w="1912" w:type="dxa"/>
            <w:vMerge/>
            <w:tcMar>
              <w:left w:w="57" w:type="dxa"/>
              <w:right w:w="57" w:type="dxa"/>
            </w:tcMar>
            <w:vAlign w:val="center"/>
          </w:tcPr>
          <w:p w14:paraId="07644B24"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2DA36411"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042BEA8"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99351B"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68E2F6DB" w14:textId="77777777" w:rsidTr="41BB380C">
        <w:trPr>
          <w:trHeight w:val="175"/>
        </w:trPr>
        <w:tc>
          <w:tcPr>
            <w:tcW w:w="1912" w:type="dxa"/>
            <w:vMerge/>
            <w:tcMar>
              <w:left w:w="57" w:type="dxa"/>
              <w:right w:w="57" w:type="dxa"/>
            </w:tcMar>
            <w:vAlign w:val="center"/>
          </w:tcPr>
          <w:p w14:paraId="76956A3F"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5D19F0D7"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7394EFB"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C97DC14"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2344A440" w14:textId="77777777" w:rsidTr="41BB380C">
        <w:trPr>
          <w:trHeight w:val="175"/>
        </w:trPr>
        <w:tc>
          <w:tcPr>
            <w:tcW w:w="1912" w:type="dxa"/>
            <w:vMerge/>
            <w:tcMar>
              <w:left w:w="57" w:type="dxa"/>
              <w:right w:w="57" w:type="dxa"/>
            </w:tcMar>
            <w:vAlign w:val="center"/>
          </w:tcPr>
          <w:p w14:paraId="662518AE"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14:paraId="3830C558"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20F9DA8"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C2003F4"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4F7523C7" w14:textId="77777777" w:rsidTr="41BB380C">
        <w:trPr>
          <w:trHeight w:val="75"/>
        </w:trPr>
        <w:tc>
          <w:tcPr>
            <w:tcW w:w="1912" w:type="dxa"/>
            <w:vMerge/>
            <w:tcMar>
              <w:left w:w="57" w:type="dxa"/>
              <w:right w:w="57" w:type="dxa"/>
            </w:tcMar>
            <w:vAlign w:val="center"/>
          </w:tcPr>
          <w:p w14:paraId="1B5DE16D" w14:textId="77777777" w:rsidR="0079261A" w:rsidRPr="00FD4AB8" w:rsidRDefault="0079261A" w:rsidP="00B40E0F">
            <w:pPr>
              <w:numPr>
                <w:ilvl w:val="0"/>
                <w:numId w:val="8"/>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7B9DD295" w14:textId="77777777" w:rsidR="0079261A" w:rsidRPr="00FD4AB8" w:rsidRDefault="009F3DA9" w:rsidP="0079261A">
            <w:pPr>
              <w:tabs>
                <w:tab w:val="left" w:pos="2820"/>
              </w:tabs>
              <w:spacing w:after="0"/>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0A4A2F9"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770D2C9B" w14:textId="77777777" w:rsidR="0079261A" w:rsidRPr="00FD4AB8" w:rsidRDefault="009F3DA9" w:rsidP="0079261A">
            <w:pPr>
              <w:tabs>
                <w:tab w:val="left" w:pos="2820"/>
              </w:tabs>
              <w:spacing w:after="0"/>
              <w:jc w:val="center"/>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fldChar w:fldCharType="begin">
                <w:ffData>
                  <w:name w:val="Text1"/>
                  <w:enabled/>
                  <w:calcOnExit w:val="0"/>
                  <w:textInput/>
                </w:ffData>
              </w:fldChar>
            </w:r>
            <w:r w:rsidR="0079261A" w:rsidRPr="00FD4AB8">
              <w:rPr>
                <w:rFonts w:ascii="Times New Roman" w:hAnsi="Times New Roman"/>
                <w:color w:val="000000" w:themeColor="text1"/>
                <w:sz w:val="20"/>
                <w:szCs w:val="20"/>
                <w:lang w:val="en-GB"/>
              </w:rPr>
              <w:instrText xml:space="preserve"> FORMTEXT </w:instrText>
            </w:r>
            <w:r w:rsidRPr="00FD4AB8">
              <w:rPr>
                <w:rFonts w:ascii="Times New Roman" w:hAnsi="Times New Roman"/>
                <w:color w:val="000000" w:themeColor="text1"/>
                <w:sz w:val="20"/>
                <w:szCs w:val="20"/>
                <w:lang w:val="en-GB"/>
              </w:rPr>
            </w:r>
            <w:r w:rsidRPr="00FD4AB8">
              <w:rPr>
                <w:rFonts w:ascii="Times New Roman" w:hAnsi="Times New Roman"/>
                <w:color w:val="000000" w:themeColor="text1"/>
                <w:sz w:val="20"/>
                <w:szCs w:val="20"/>
                <w:lang w:val="en-GB"/>
              </w:rPr>
              <w:fldChar w:fldCharType="separate"/>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0079261A" w:rsidRPr="00FD4AB8">
              <w:rPr>
                <w:rFonts w:ascii="Times New Roman" w:hAnsi="Times New Roman"/>
                <w:noProof/>
                <w:color w:val="000000" w:themeColor="text1"/>
                <w:sz w:val="20"/>
                <w:szCs w:val="20"/>
                <w:lang w:val="en-GB"/>
              </w:rPr>
              <w:t> </w:t>
            </w:r>
            <w:r w:rsidRPr="00FD4AB8">
              <w:rPr>
                <w:rFonts w:ascii="Times New Roman" w:hAnsi="Times New Roman"/>
                <w:color w:val="000000" w:themeColor="text1"/>
                <w:sz w:val="20"/>
                <w:szCs w:val="20"/>
                <w:lang w:val="en-GB"/>
              </w:rPr>
              <w:fldChar w:fldCharType="end"/>
            </w:r>
          </w:p>
        </w:tc>
      </w:tr>
      <w:tr w:rsidR="00FD4AB8" w:rsidRPr="00FD4AB8" w14:paraId="74A5F487" w14:textId="77777777" w:rsidTr="41BB380C">
        <w:tc>
          <w:tcPr>
            <w:tcW w:w="1912" w:type="dxa"/>
            <w:tcBorders>
              <w:top w:val="single" w:sz="12" w:space="0" w:color="auto"/>
              <w:left w:val="single" w:sz="12" w:space="0" w:color="auto"/>
            </w:tcBorders>
            <w:shd w:val="clear" w:color="auto" w:fill="CCFFFF"/>
            <w:tcMar>
              <w:left w:w="57" w:type="dxa"/>
              <w:right w:w="57" w:type="dxa"/>
            </w:tcMar>
            <w:vAlign w:val="center"/>
          </w:tcPr>
          <w:p w14:paraId="5BEA71AB" w14:textId="77777777" w:rsidR="0079261A" w:rsidRPr="00FD4AB8" w:rsidRDefault="0079261A" w:rsidP="0079261A">
            <w:pPr>
              <w:tabs>
                <w:tab w:val="left" w:pos="567"/>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E3832DD" w14:textId="305B9741" w:rsidR="00B40E0F" w:rsidRPr="00FD4AB8" w:rsidRDefault="00B40E0F" w:rsidP="41BB380C">
            <w:pPr>
              <w:spacing w:after="0" w:line="240" w:lineRule="auto"/>
              <w:jc w:val="both"/>
              <w:rPr>
                <w:rFonts w:ascii="Times New Roman" w:hAnsi="Times New Roman"/>
                <w:color w:val="000000" w:themeColor="text1"/>
                <w:sz w:val="20"/>
                <w:szCs w:val="20"/>
              </w:rPr>
            </w:pPr>
            <w:ins w:id="4" w:author="Gost korisnik" w:date="2022-02-11T16:19:00Z">
              <w:r w:rsidRPr="00FD4AB8">
                <w:rPr>
                  <w:rFonts w:ascii="Times New Roman" w:hAnsi="Times New Roman"/>
                  <w:color w:val="000000" w:themeColor="text1"/>
                  <w:sz w:val="20"/>
                  <w:szCs w:val="20"/>
                  <w:lang w:val="en-GB"/>
                </w:rPr>
                <w:t>4</w:t>
              </w:r>
            </w:ins>
            <w:del w:id="5" w:author="Gost korisnik" w:date="2022-02-11T16:18:00Z">
              <w:r w:rsidRPr="41BB380C" w:rsidDel="41BB380C">
                <w:rPr>
                  <w:rFonts w:ascii="Times New Roman" w:hAnsi="Times New Roman"/>
                  <w:color w:val="000000" w:themeColor="text1"/>
                  <w:sz w:val="20"/>
                  <w:szCs w:val="20"/>
                  <w:lang w:val="en-GB"/>
                </w:rPr>
                <w:delText>3</w:delText>
              </w:r>
            </w:del>
            <w:r w:rsidRPr="00FD4AB8">
              <w:rPr>
                <w:rFonts w:ascii="Times New Roman" w:hAnsi="Times New Roman"/>
                <w:color w:val="000000" w:themeColor="text1"/>
                <w:sz w:val="20"/>
                <w:szCs w:val="20"/>
                <w:lang w:val="en-GB"/>
              </w:rPr>
              <w:t>.</w:t>
            </w:r>
            <w:r w:rsidRPr="00FD4AB8">
              <w:rPr>
                <w:rFonts w:ascii="Times New Roman" w:hAnsi="Times New Roman"/>
                <w:color w:val="000000" w:themeColor="text1"/>
                <w:sz w:val="20"/>
                <w:szCs w:val="20"/>
                <w:shd w:val="clear" w:color="auto" w:fill="FFFFFF"/>
              </w:rPr>
              <w:t xml:space="preserve"> </w:t>
            </w:r>
            <w:proofErr w:type="spellStart"/>
            <w:r w:rsidRPr="00FD4AB8">
              <w:rPr>
                <w:rFonts w:ascii="Times New Roman" w:hAnsi="Times New Roman"/>
                <w:color w:val="000000" w:themeColor="text1"/>
                <w:sz w:val="20"/>
                <w:szCs w:val="20"/>
                <w:shd w:val="clear" w:color="auto" w:fill="FFFFFF"/>
              </w:rPr>
              <w:t>Segetlija</w:t>
            </w:r>
            <w:proofErr w:type="spellEnd"/>
            <w:r w:rsidRPr="00FD4AB8">
              <w:rPr>
                <w:rFonts w:ascii="Times New Roman" w:hAnsi="Times New Roman"/>
                <w:color w:val="000000" w:themeColor="text1"/>
                <w:sz w:val="20"/>
                <w:szCs w:val="20"/>
                <w:shd w:val="clear" w:color="auto" w:fill="FFFFFF"/>
              </w:rPr>
              <w:t>, Z. : Uvod u poslovnu logistiku, Ekonomski fakultet, Osijek, 2013.</w:t>
            </w:r>
          </w:p>
          <w:p w14:paraId="6D8E65F5" w14:textId="6384196E" w:rsidR="00B40E0F" w:rsidRPr="00FD4AB8" w:rsidRDefault="00B40E0F" w:rsidP="00B40E0F">
            <w:pPr>
              <w:tabs>
                <w:tab w:val="left" w:pos="567"/>
              </w:tabs>
              <w:spacing w:after="0" w:line="240" w:lineRule="auto"/>
              <w:jc w:val="both"/>
              <w:rPr>
                <w:rFonts w:ascii="Times New Roman" w:hAnsi="Times New Roman"/>
                <w:color w:val="000000" w:themeColor="text1"/>
                <w:sz w:val="20"/>
                <w:szCs w:val="20"/>
                <w:lang w:val="en-GB"/>
              </w:rPr>
            </w:pPr>
          </w:p>
          <w:p w14:paraId="58DB628E" w14:textId="4D22630F" w:rsidR="00B40E0F" w:rsidRPr="00FD4AB8" w:rsidRDefault="00B40E0F" w:rsidP="00B40E0F">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Other:</w:t>
            </w:r>
          </w:p>
          <w:p w14:paraId="4C1787EF" w14:textId="0AEA4811" w:rsidR="0079261A" w:rsidRPr="00FD4AB8" w:rsidRDefault="0079261A" w:rsidP="00B40E0F">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w:t>
            </w:r>
            <w:proofErr w:type="spellStart"/>
            <w:r w:rsidRPr="00FD4AB8">
              <w:rPr>
                <w:rFonts w:ascii="Times New Roman" w:hAnsi="Times New Roman"/>
                <w:color w:val="000000" w:themeColor="text1"/>
                <w:sz w:val="20"/>
                <w:szCs w:val="20"/>
                <w:lang w:val="en-GB"/>
              </w:rPr>
              <w:t>Ja</w:t>
            </w:r>
            <w:proofErr w:type="spellEnd"/>
            <w:r w:rsidRPr="00FD4AB8">
              <w:rPr>
                <w:rFonts w:ascii="Times New Roman" w:hAnsi="Times New Roman"/>
                <w:color w:val="000000" w:themeColor="text1"/>
                <w:sz w:val="20"/>
                <w:szCs w:val="20"/>
                <w:lang w:val="en-GB"/>
              </w:rPr>
              <w:t xml:space="preserve"> </w:t>
            </w:r>
            <w:proofErr w:type="spellStart"/>
            <w:r w:rsidRPr="00FD4AB8">
              <w:rPr>
                <w:rFonts w:ascii="Times New Roman" w:hAnsi="Times New Roman"/>
                <w:color w:val="000000" w:themeColor="text1"/>
                <w:sz w:val="20"/>
                <w:szCs w:val="20"/>
                <w:lang w:val="en-GB"/>
              </w:rPr>
              <w:t>trgovac</w:t>
            </w:r>
            <w:proofErr w:type="spellEnd"/>
            <w:r w:rsidRPr="00FD4AB8">
              <w:rPr>
                <w:rFonts w:ascii="Times New Roman" w:hAnsi="Times New Roman"/>
                <w:color w:val="000000" w:themeColor="text1"/>
                <w:sz w:val="20"/>
                <w:szCs w:val="20"/>
                <w:lang w:val="en-GB"/>
              </w:rPr>
              <w:t xml:space="preserve"> portal (www.jatrgovac.com)</w:t>
            </w:r>
          </w:p>
          <w:p w14:paraId="3DC6BB5C"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w:t>
            </w:r>
            <w:proofErr w:type="spellStart"/>
            <w:r w:rsidRPr="00FD4AB8">
              <w:rPr>
                <w:rFonts w:ascii="Times New Roman" w:hAnsi="Times New Roman"/>
                <w:color w:val="000000" w:themeColor="text1"/>
                <w:sz w:val="20"/>
                <w:szCs w:val="20"/>
                <w:lang w:val="en-GB"/>
              </w:rPr>
              <w:t>Netocracy</w:t>
            </w:r>
            <w:proofErr w:type="spellEnd"/>
            <w:r w:rsidRPr="00FD4AB8">
              <w:rPr>
                <w:rFonts w:ascii="Times New Roman" w:hAnsi="Times New Roman"/>
                <w:color w:val="000000" w:themeColor="text1"/>
                <w:sz w:val="20"/>
                <w:szCs w:val="20"/>
                <w:lang w:val="en-GB"/>
              </w:rPr>
              <w:t xml:space="preserve"> portal (www.netokracija.com)</w:t>
            </w:r>
          </w:p>
          <w:p w14:paraId="0C0E829B"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portal / magazine </w:t>
            </w:r>
            <w:proofErr w:type="spellStart"/>
            <w:r w:rsidRPr="00FD4AB8">
              <w:rPr>
                <w:rFonts w:ascii="Times New Roman" w:hAnsi="Times New Roman"/>
                <w:color w:val="000000" w:themeColor="text1"/>
                <w:sz w:val="20"/>
                <w:szCs w:val="20"/>
                <w:lang w:val="en-GB"/>
              </w:rPr>
              <w:t>Poslovni</w:t>
            </w:r>
            <w:proofErr w:type="spellEnd"/>
            <w:r w:rsidRPr="00FD4AB8">
              <w:rPr>
                <w:rFonts w:ascii="Times New Roman" w:hAnsi="Times New Roman"/>
                <w:color w:val="000000" w:themeColor="text1"/>
                <w:sz w:val="20"/>
                <w:szCs w:val="20"/>
                <w:lang w:val="en-GB"/>
              </w:rPr>
              <w:t xml:space="preserve"> </w:t>
            </w:r>
            <w:proofErr w:type="spellStart"/>
            <w:r w:rsidRPr="00FD4AB8">
              <w:rPr>
                <w:rFonts w:ascii="Times New Roman" w:hAnsi="Times New Roman"/>
                <w:color w:val="000000" w:themeColor="text1"/>
                <w:sz w:val="20"/>
                <w:szCs w:val="20"/>
                <w:lang w:val="en-GB"/>
              </w:rPr>
              <w:t>dnevnik</w:t>
            </w:r>
            <w:proofErr w:type="spellEnd"/>
            <w:r w:rsidRPr="00FD4AB8">
              <w:rPr>
                <w:rFonts w:ascii="Times New Roman" w:hAnsi="Times New Roman"/>
                <w:color w:val="000000" w:themeColor="text1"/>
                <w:sz w:val="20"/>
                <w:szCs w:val="20"/>
                <w:lang w:val="en-GB"/>
              </w:rPr>
              <w:t xml:space="preserve"> (www.poslovni.hr)</w:t>
            </w:r>
          </w:p>
          <w:p w14:paraId="23B5210B"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Business cases and news from the portal </w:t>
            </w:r>
            <w:proofErr w:type="spellStart"/>
            <w:r w:rsidRPr="00FD4AB8">
              <w:rPr>
                <w:rFonts w:ascii="Times New Roman" w:hAnsi="Times New Roman"/>
                <w:color w:val="000000" w:themeColor="text1"/>
                <w:sz w:val="20"/>
                <w:szCs w:val="20"/>
                <w:lang w:val="en-GB"/>
              </w:rPr>
              <w:t>Lider</w:t>
            </w:r>
            <w:proofErr w:type="spellEnd"/>
            <w:r w:rsidRPr="00FD4AB8">
              <w:rPr>
                <w:rFonts w:ascii="Times New Roman" w:hAnsi="Times New Roman"/>
                <w:color w:val="000000" w:themeColor="text1"/>
                <w:sz w:val="20"/>
                <w:szCs w:val="20"/>
                <w:lang w:val="en-GB"/>
              </w:rPr>
              <w:t xml:space="preserve"> (www.liderpress.hr)</w:t>
            </w:r>
          </w:p>
          <w:p w14:paraId="76C16754" w14:textId="77777777" w:rsidR="0079261A" w:rsidRPr="00FD4AB8" w:rsidRDefault="0079261A" w:rsidP="0079261A">
            <w:pPr>
              <w:tabs>
                <w:tab w:val="left" w:pos="567"/>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The Central Bureau of Statistics of the Republic of Croatia (www.dzs.hr)</w:t>
            </w:r>
          </w:p>
        </w:tc>
      </w:tr>
      <w:tr w:rsidR="00FD4AB8" w:rsidRPr="00FD4AB8" w14:paraId="263CB28B" w14:textId="77777777" w:rsidTr="41BB380C">
        <w:tc>
          <w:tcPr>
            <w:tcW w:w="1912" w:type="dxa"/>
            <w:tcBorders>
              <w:left w:val="single" w:sz="12" w:space="0" w:color="auto"/>
            </w:tcBorders>
            <w:shd w:val="clear" w:color="auto" w:fill="CCFFFF"/>
            <w:tcMar>
              <w:left w:w="57" w:type="dxa"/>
              <w:right w:w="57" w:type="dxa"/>
            </w:tcMar>
            <w:vAlign w:val="center"/>
          </w:tcPr>
          <w:p w14:paraId="1DA2D85B" w14:textId="77777777" w:rsidR="0079261A" w:rsidRPr="00FD4AB8" w:rsidRDefault="0079261A" w:rsidP="0079261A">
            <w:pPr>
              <w:tabs>
                <w:tab w:val="left" w:pos="567"/>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B52D189"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Monitoring the attendance and execution of other student obligations (teacher)</w:t>
            </w:r>
          </w:p>
          <w:p w14:paraId="033D2A46"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Teaching Supervision (</w:t>
            </w:r>
            <w:r w:rsidR="00FE3654" w:rsidRPr="00FD4AB8">
              <w:rPr>
                <w:rFonts w:ascii="Times New Roman" w:hAnsi="Times New Roman"/>
                <w:color w:val="000000" w:themeColor="text1"/>
                <w:sz w:val="20"/>
                <w:szCs w:val="20"/>
                <w:lang w:val="en-GB"/>
              </w:rPr>
              <w:t>Vice dean</w:t>
            </w:r>
            <w:r w:rsidRPr="00FD4AB8">
              <w:rPr>
                <w:rFonts w:ascii="Times New Roman" w:hAnsi="Times New Roman"/>
                <w:color w:val="000000" w:themeColor="text1"/>
                <w:sz w:val="20"/>
                <w:szCs w:val="20"/>
                <w:lang w:val="en-GB"/>
              </w:rPr>
              <w:t>)</w:t>
            </w:r>
          </w:p>
          <w:p w14:paraId="5C8B6711"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Analysis of the success of studies in all subject studies (</w:t>
            </w:r>
            <w:r w:rsidR="00FE3654" w:rsidRPr="00FD4AB8">
              <w:rPr>
                <w:rFonts w:ascii="Times New Roman" w:hAnsi="Times New Roman"/>
                <w:color w:val="000000" w:themeColor="text1"/>
                <w:sz w:val="20"/>
                <w:szCs w:val="20"/>
                <w:lang w:val="en-GB"/>
              </w:rPr>
              <w:t>Vice dean</w:t>
            </w:r>
            <w:r w:rsidRPr="00FD4AB8">
              <w:rPr>
                <w:rFonts w:ascii="Times New Roman" w:hAnsi="Times New Roman"/>
                <w:color w:val="000000" w:themeColor="text1"/>
                <w:sz w:val="20"/>
                <w:szCs w:val="20"/>
                <w:lang w:val="en-GB"/>
              </w:rPr>
              <w:t>)</w:t>
            </w:r>
          </w:p>
          <w:p w14:paraId="6AFDD463"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xml:space="preserve">• Student Survey on the Quality of Teachers and Teaching for Each Subject Study (UNIST, </w:t>
            </w:r>
            <w:r w:rsidR="00FE3654" w:rsidRPr="00FD4AB8">
              <w:rPr>
                <w:rFonts w:ascii="Times New Roman" w:hAnsi="Times New Roman"/>
                <w:color w:val="000000" w:themeColor="text1"/>
                <w:sz w:val="20"/>
                <w:szCs w:val="20"/>
                <w:lang w:val="en-GB"/>
              </w:rPr>
              <w:t>Centre</w:t>
            </w:r>
            <w:r w:rsidRPr="00FD4AB8">
              <w:rPr>
                <w:rFonts w:ascii="Times New Roman" w:hAnsi="Times New Roman"/>
                <w:color w:val="000000" w:themeColor="text1"/>
                <w:sz w:val="20"/>
                <w:szCs w:val="20"/>
                <w:lang w:val="en-GB"/>
              </w:rPr>
              <w:t xml:space="preserve"> for Quality Improvement)</w:t>
            </w:r>
          </w:p>
          <w:p w14:paraId="26C9C94F" w14:textId="77777777" w:rsidR="0079261A" w:rsidRPr="00FD4AB8"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 (</w:t>
            </w:r>
            <w:r w:rsidR="00FE3654" w:rsidRPr="00FD4AB8">
              <w:rPr>
                <w:rFonts w:ascii="Times New Roman" w:hAnsi="Times New Roman"/>
                <w:color w:val="000000" w:themeColor="text1"/>
                <w:sz w:val="20"/>
                <w:szCs w:val="20"/>
                <w:lang w:val="en-GB"/>
              </w:rPr>
              <w:t>Vice dean</w:t>
            </w:r>
            <w:r w:rsidRPr="00FD4AB8">
              <w:rPr>
                <w:rFonts w:ascii="Times New Roman" w:hAnsi="Times New Roman"/>
                <w:color w:val="000000" w:themeColor="text1"/>
                <w:sz w:val="20"/>
                <w:szCs w:val="20"/>
                <w:lang w:val="en-GB"/>
              </w:rPr>
              <w:t>)</w:t>
            </w:r>
          </w:p>
        </w:tc>
      </w:tr>
      <w:tr w:rsidR="00FD4AB8" w:rsidRPr="00FD4AB8" w14:paraId="18020F30" w14:textId="77777777" w:rsidTr="41BB380C">
        <w:tc>
          <w:tcPr>
            <w:tcW w:w="1912" w:type="dxa"/>
            <w:tcBorders>
              <w:left w:val="single" w:sz="12" w:space="0" w:color="auto"/>
              <w:bottom w:val="single" w:sz="12" w:space="0" w:color="auto"/>
            </w:tcBorders>
            <w:shd w:val="clear" w:color="auto" w:fill="CCFFFF"/>
            <w:tcMar>
              <w:left w:w="57" w:type="dxa"/>
              <w:right w:w="57" w:type="dxa"/>
            </w:tcMar>
            <w:vAlign w:val="center"/>
          </w:tcPr>
          <w:p w14:paraId="019A45FB" w14:textId="77777777" w:rsidR="0079261A" w:rsidRPr="00FD4AB8" w:rsidRDefault="0079261A" w:rsidP="0079261A">
            <w:pPr>
              <w:tabs>
                <w:tab w:val="left" w:pos="567"/>
              </w:tabs>
              <w:spacing w:after="0" w:line="240" w:lineRule="auto"/>
              <w:rPr>
                <w:rFonts w:ascii="Times New Roman" w:hAnsi="Times New Roman"/>
                <w:color w:val="000000" w:themeColor="text1"/>
                <w:sz w:val="20"/>
                <w:szCs w:val="20"/>
                <w:lang w:val="en-GB"/>
              </w:rPr>
            </w:pPr>
            <w:r w:rsidRPr="00FD4AB8">
              <w:rPr>
                <w:rFonts w:ascii="Times New Roman" w:hAnsi="Times New Roman"/>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67B6C9A" w14:textId="77777777" w:rsidR="0079261A" w:rsidRPr="00FD4AB8" w:rsidRDefault="0079261A" w:rsidP="0079261A">
            <w:pPr>
              <w:pStyle w:val="Odlomakpopisa"/>
              <w:tabs>
                <w:tab w:val="left" w:pos="2820"/>
              </w:tabs>
              <w:spacing w:after="0" w:line="240" w:lineRule="auto"/>
              <w:ind w:left="0"/>
              <w:rPr>
                <w:rFonts w:ascii="Times New Roman" w:hAnsi="Times New Roman"/>
                <w:color w:val="000000" w:themeColor="text1"/>
                <w:sz w:val="20"/>
                <w:szCs w:val="20"/>
                <w:lang w:val="en-GB"/>
              </w:rPr>
            </w:pPr>
          </w:p>
        </w:tc>
      </w:tr>
    </w:tbl>
    <w:p w14:paraId="220D6F1B" w14:textId="77777777" w:rsidR="00431C20" w:rsidRPr="00FD4AB8" w:rsidRDefault="00431C20">
      <w:pPr>
        <w:rPr>
          <w:rFonts w:ascii="Times New Roman" w:hAnsi="Times New Roman"/>
          <w:color w:val="000000" w:themeColor="text1"/>
        </w:rPr>
      </w:pPr>
    </w:p>
    <w:sectPr w:rsidR="00431C20" w:rsidRPr="00FD4AB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9A88B" w14:textId="77777777" w:rsidR="00570CAE" w:rsidRDefault="00570CAE" w:rsidP="007868FB">
      <w:pPr>
        <w:spacing w:after="0" w:line="240" w:lineRule="auto"/>
      </w:pPr>
      <w:r>
        <w:separator/>
      </w:r>
    </w:p>
  </w:endnote>
  <w:endnote w:type="continuationSeparator" w:id="0">
    <w:p w14:paraId="1FA0C24E" w14:textId="77777777" w:rsidR="00570CAE" w:rsidRDefault="00570CA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DBD9B" w14:textId="77777777" w:rsidR="00973DA1" w:rsidRDefault="00973DA1" w:rsidP="00973DA1">
    <w:pPr>
      <w:tabs>
        <w:tab w:val="left" w:pos="1207"/>
        <w:tab w:val="center" w:pos="4536"/>
        <w:tab w:val="right" w:pos="9072"/>
      </w:tabs>
      <w:spacing w:after="0" w:line="240" w:lineRule="auto"/>
      <w:rPr>
        <w:rFonts w:eastAsia="Calibri"/>
      </w:rPr>
    </w:pPr>
    <w:r>
      <w:rPr>
        <w:rFonts w:eastAsia="Calibri"/>
      </w:rPr>
      <w:t>2021./2022.</w:t>
    </w:r>
  </w:p>
  <w:p w14:paraId="437E7630" w14:textId="223A9C8C" w:rsidR="00FD4AB8" w:rsidRPr="00973DA1" w:rsidRDefault="00EE4500" w:rsidP="00973DA1">
    <w:pPr>
      <w:tabs>
        <w:tab w:val="left" w:pos="1207"/>
        <w:tab w:val="center" w:pos="4536"/>
        <w:tab w:val="right" w:pos="9072"/>
      </w:tabs>
      <w:spacing w:after="0" w:line="240" w:lineRule="auto"/>
      <w:rPr>
        <w:rFonts w:eastAsia="Calibri"/>
      </w:rPr>
    </w:pPr>
    <w:ins w:id="6" w:author="Katarina Sumić Milković" w:date="2022-02-25T15:41:00Z">
      <w:r>
        <w:rPr>
          <w:rFonts w:eastAsia="Calibri"/>
        </w:rPr>
        <w:t>01</w:t>
      </w:r>
    </w:ins>
    <w:del w:id="7" w:author="Katarina Sumić Milković" w:date="2022-02-25T15:41:00Z">
      <w:r w:rsidR="00973DA1" w:rsidDel="00EE4500">
        <w:rPr>
          <w:rFonts w:eastAsia="Calibri"/>
        </w:rPr>
        <w:delText>19</w:delText>
      </w:r>
    </w:del>
    <w:r w:rsidR="00973DA1">
      <w:rPr>
        <w:rFonts w:eastAsia="Calibri"/>
      </w:rPr>
      <w:t>/</w:t>
    </w:r>
    <w:ins w:id="8" w:author="Katarina Sumić Milković" w:date="2022-02-25T15:41:00Z">
      <w:r>
        <w:rPr>
          <w:rFonts w:eastAsia="Calibri"/>
        </w:rPr>
        <w:t>03</w:t>
      </w:r>
    </w:ins>
    <w:del w:id="9" w:author="Katarina Sumić Milković" w:date="2022-02-25T15:41:00Z">
      <w:r w:rsidR="00973DA1" w:rsidDel="00EE4500">
        <w:rPr>
          <w:rFonts w:eastAsia="Calibri"/>
        </w:rPr>
        <w:delText>10</w:delText>
      </w:r>
    </w:del>
    <w:r w:rsidR="00973DA1">
      <w:rPr>
        <w:rFonts w:eastAsia="Calibri"/>
      </w:rPr>
      <w:t>/2</w:t>
    </w:r>
    <w:ins w:id="10" w:author="Katarina Sumić Milković" w:date="2022-02-25T15:42:00Z">
      <w:r>
        <w:rPr>
          <w:rFonts w:eastAsia="Calibri"/>
        </w:rPr>
        <w:t>2</w:t>
      </w:r>
    </w:ins>
    <w:del w:id="11" w:author="Katarina Sumić Milković" w:date="2022-02-25T15:42:00Z">
      <w:r w:rsidR="00973DA1" w:rsidDel="00EE4500">
        <w:rPr>
          <w:rFonts w:eastAsia="Calibri"/>
        </w:rPr>
        <w:delText>1</w:delText>
      </w:r>
    </w:del>
    <w:r w:rsidR="00973DA1">
      <w:rPr>
        <w:rFonts w:eastAsia="Calibri"/>
      </w:rPr>
      <w:t xml:space="preserve"> – </w:t>
    </w:r>
    <w:ins w:id="12" w:author="Katarina Sumić Milković" w:date="2022-02-25T15:42:00Z">
      <w:r>
        <w:rPr>
          <w:rFonts w:eastAsia="Calibri"/>
        </w:rPr>
        <w:t>9</w:t>
      </w:r>
    </w:ins>
    <w:del w:id="13" w:author="Katarina Sumić Milković" w:date="2022-02-25T15:42:00Z">
      <w:r w:rsidR="00973DA1" w:rsidDel="00EE4500">
        <w:rPr>
          <w:rFonts w:eastAsia="Calibri"/>
        </w:rPr>
        <w:delText>2</w:delText>
      </w:r>
    </w:del>
    <w:r w:rsidR="00973DA1">
      <w:rPr>
        <w:rFonts w:eastAsia="Calibri"/>
      </w:rPr>
      <w:t xml:space="preserve">. </w:t>
    </w:r>
    <w:proofErr w:type="spellStart"/>
    <w:r w:rsidR="00973DA1">
      <w:rPr>
        <w:rFonts w:eastAsia="Calibri"/>
      </w:rPr>
      <w:t>Sj</w:t>
    </w:r>
    <w:proofErr w:type="spellEnd"/>
    <w:r w:rsidR="00973DA1">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CF7D0" w14:textId="77777777" w:rsidR="00570CAE" w:rsidRDefault="00570CAE" w:rsidP="007868FB">
      <w:pPr>
        <w:spacing w:after="0" w:line="240" w:lineRule="auto"/>
      </w:pPr>
      <w:r>
        <w:separator/>
      </w:r>
    </w:p>
  </w:footnote>
  <w:footnote w:type="continuationSeparator" w:id="0">
    <w:p w14:paraId="56299C73" w14:textId="77777777" w:rsidR="00570CAE" w:rsidRDefault="00570CAE"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E050664"/>
    <w:multiLevelType w:val="hybridMultilevel"/>
    <w:tmpl w:val="8A9611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687598A"/>
    <w:multiLevelType w:val="hybridMultilevel"/>
    <w:tmpl w:val="B5588E5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141898"/>
    <w:rsid w:val="00187441"/>
    <w:rsid w:val="001A5414"/>
    <w:rsid w:val="001C45D6"/>
    <w:rsid w:val="001F1E7A"/>
    <w:rsid w:val="002A311C"/>
    <w:rsid w:val="002B69EA"/>
    <w:rsid w:val="002C08AD"/>
    <w:rsid w:val="00431C20"/>
    <w:rsid w:val="00441BE1"/>
    <w:rsid w:val="004E6DA0"/>
    <w:rsid w:val="00570CAE"/>
    <w:rsid w:val="005E5803"/>
    <w:rsid w:val="005E657F"/>
    <w:rsid w:val="00716A3A"/>
    <w:rsid w:val="007868FB"/>
    <w:rsid w:val="0079261A"/>
    <w:rsid w:val="007B610C"/>
    <w:rsid w:val="007C22BD"/>
    <w:rsid w:val="008035DD"/>
    <w:rsid w:val="00814F6B"/>
    <w:rsid w:val="008219BE"/>
    <w:rsid w:val="0092053D"/>
    <w:rsid w:val="0095628E"/>
    <w:rsid w:val="00973DA1"/>
    <w:rsid w:val="009A441C"/>
    <w:rsid w:val="009F3DA9"/>
    <w:rsid w:val="00A24E19"/>
    <w:rsid w:val="00B11B81"/>
    <w:rsid w:val="00B20043"/>
    <w:rsid w:val="00B31508"/>
    <w:rsid w:val="00B40E0F"/>
    <w:rsid w:val="00B4513F"/>
    <w:rsid w:val="00BA4314"/>
    <w:rsid w:val="00BA70C0"/>
    <w:rsid w:val="00CA4F44"/>
    <w:rsid w:val="00CD28CF"/>
    <w:rsid w:val="00D53ED2"/>
    <w:rsid w:val="00DC2A60"/>
    <w:rsid w:val="00E03B7C"/>
    <w:rsid w:val="00E03C98"/>
    <w:rsid w:val="00E26428"/>
    <w:rsid w:val="00E41AD2"/>
    <w:rsid w:val="00EE4500"/>
    <w:rsid w:val="00FD4AB8"/>
    <w:rsid w:val="00FE3654"/>
    <w:rsid w:val="41BB380C"/>
    <w:rsid w:val="58BC80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ECE91"/>
  <w15:docId w15:val="{B324A177-BB34-4689-AEE9-7221DF89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rsid w:val="005E5803"/>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E450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E450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373816">
      <w:bodyDiv w:val="1"/>
      <w:marLeft w:val="0"/>
      <w:marRight w:val="0"/>
      <w:marTop w:val="0"/>
      <w:marBottom w:val="0"/>
      <w:divBdr>
        <w:top w:val="none" w:sz="0" w:space="0" w:color="auto"/>
        <w:left w:val="none" w:sz="0" w:space="0" w:color="auto"/>
        <w:bottom w:val="none" w:sz="0" w:space="0" w:color="auto"/>
        <w:right w:val="none" w:sz="0" w:space="0" w:color="auto"/>
      </w:divBdr>
    </w:div>
    <w:div w:id="206852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1264</Words>
  <Characters>7205</Characters>
  <Application>Microsoft Office Word</Application>
  <DocSecurity>0</DocSecurity>
  <Lines>60</Lines>
  <Paragraphs>16</Paragraphs>
  <ScaleCrop>false</ScaleCrop>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2018-10-19T15:48:00Z</cp:lastPrinted>
  <dcterms:created xsi:type="dcterms:W3CDTF">2021-10-11T10:31:00Z</dcterms:created>
  <dcterms:modified xsi:type="dcterms:W3CDTF">2022-02-25T14:42:00Z</dcterms:modified>
</cp:coreProperties>
</file>